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F1DAB9" w14:textId="560E68C3" w:rsidR="00091DE0" w:rsidRDefault="00091DE0" w:rsidP="00D33D82">
      <w:pPr>
        <w:pStyle w:val="En-tte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3GPP TSG-RAN WG4 Meeting #11</w:t>
      </w:r>
      <w:r w:rsidR="00206B1F">
        <w:rPr>
          <w:rFonts w:eastAsia="SimSun" w:cs="Arial"/>
          <w:sz w:val="24"/>
          <w:szCs w:val="24"/>
          <w:lang w:eastAsia="zh-CN"/>
        </w:rPr>
        <w:t>6</w:t>
      </w:r>
      <w:r>
        <w:rPr>
          <w:rFonts w:eastAsia="SimSun" w:cs="Arial"/>
          <w:sz w:val="24"/>
          <w:szCs w:val="24"/>
          <w:lang w:eastAsia="zh-CN"/>
        </w:rPr>
        <w:tab/>
      </w:r>
      <w:r w:rsidR="006845C9">
        <w:rPr>
          <w:rFonts w:eastAsia="SimSun" w:cs="Arial"/>
          <w:sz w:val="24"/>
          <w:szCs w:val="24"/>
          <w:lang w:eastAsia="zh-CN"/>
        </w:rPr>
        <w:t>R4-25</w:t>
      </w:r>
      <w:r w:rsidR="006845C9" w:rsidRPr="006845C9">
        <w:rPr>
          <w:rFonts w:eastAsia="SimSun" w:cs="Arial"/>
          <w:sz w:val="24"/>
          <w:szCs w:val="24"/>
          <w:lang w:eastAsia="zh-CN"/>
        </w:rPr>
        <w:t>11227</w:t>
      </w:r>
    </w:p>
    <w:p w14:paraId="1160A86D" w14:textId="110BA76D" w:rsidR="00091DE0" w:rsidRPr="0052514D" w:rsidRDefault="00206B1F" w:rsidP="00091DE0">
      <w:pPr>
        <w:pStyle w:val="En-tte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Bengaluru</w:t>
      </w:r>
      <w:r w:rsidR="00091DE0" w:rsidRPr="0052514D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India, 25</w:t>
      </w:r>
      <w:r w:rsidR="00091DE0"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="00091DE0" w:rsidRPr="0052514D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29</w:t>
      </w:r>
      <w:r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="001E4B5C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of August</w:t>
      </w:r>
      <w:r w:rsidR="00091DE0" w:rsidRPr="0052514D">
        <w:rPr>
          <w:rFonts w:eastAsia="SimSun" w:cs="Arial"/>
          <w:sz w:val="24"/>
          <w:szCs w:val="24"/>
          <w:lang w:eastAsia="zh-CN"/>
        </w:rPr>
        <w:t>, 202</w:t>
      </w:r>
      <w:r w:rsidR="000D62D6">
        <w:rPr>
          <w:rFonts w:eastAsia="SimSun" w:cs="Arial"/>
          <w:sz w:val="24"/>
          <w:szCs w:val="24"/>
          <w:lang w:eastAsia="zh-CN"/>
        </w:rPr>
        <w:t>5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74589" w14:paraId="26C5311B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D59516" w14:textId="77777777" w:rsidR="00474589" w:rsidRDefault="00474589">
            <w:pPr>
              <w:pStyle w:val="CRCoverPage"/>
              <w:spacing w:after="0"/>
              <w:jc w:val="right"/>
              <w:rPr>
                <w:rFonts w:eastAsia="Times New Roman"/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74589" w14:paraId="022B76D3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F9908D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4589" w14:paraId="61D1BC74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7A2B0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2A61C780" w14:textId="77777777" w:rsidTr="0047458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37AA3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08A1EC0" w14:textId="79B01F6D" w:rsidR="00474589" w:rsidRDefault="00506E17" w:rsidP="00FF2E9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012CF">
              <w:rPr>
                <w:b/>
                <w:noProof/>
                <w:sz w:val="28"/>
              </w:rPr>
              <w:t>3</w:t>
            </w:r>
            <w:r w:rsidR="001E05EF">
              <w:rPr>
                <w:b/>
                <w:noProof/>
                <w:sz w:val="28"/>
              </w:rPr>
              <w:t>6</w:t>
            </w:r>
            <w:r w:rsidR="00466E78">
              <w:rPr>
                <w:b/>
                <w:noProof/>
                <w:sz w:val="28"/>
              </w:rPr>
              <w:t>.1</w:t>
            </w:r>
            <w:r w:rsidR="00504F6C">
              <w:rPr>
                <w:b/>
                <w:noProof/>
                <w:sz w:val="28"/>
              </w:rPr>
              <w:t>0</w:t>
            </w:r>
            <w:r w:rsidR="00FF2E9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2DCAA7FC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29B282A" w14:textId="1EA5FF9E" w:rsidR="00474589" w:rsidRDefault="006845C9" w:rsidP="006845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709" w:type="dxa"/>
            <w:hideMark/>
          </w:tcPr>
          <w:p w14:paraId="2560C740" w14:textId="77777777" w:rsidR="00474589" w:rsidRDefault="0047458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CC89C9F" w14:textId="5B739F91" w:rsidR="00474589" w:rsidRDefault="006845C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  <w:hideMark/>
          </w:tcPr>
          <w:p w14:paraId="072D4659" w14:textId="77777777" w:rsidR="00474589" w:rsidRDefault="0047458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EF07BDA" w14:textId="42D72940" w:rsidR="00474589" w:rsidRDefault="00506E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06B1F">
              <w:rPr>
                <w:b/>
                <w:noProof/>
                <w:sz w:val="28"/>
              </w:rPr>
              <w:t>19.0</w:t>
            </w:r>
            <w:r w:rsidR="00423C2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CC4AE4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2227D59F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2F359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0B9273CE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3B0096" w14:textId="77777777" w:rsidR="00474589" w:rsidRDefault="0047458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74589" w14:paraId="73EF1E8F" w14:textId="77777777" w:rsidTr="00474589">
        <w:tc>
          <w:tcPr>
            <w:tcW w:w="9641" w:type="dxa"/>
            <w:gridSpan w:val="9"/>
          </w:tcPr>
          <w:p w14:paraId="0C715C50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744850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74589" w14:paraId="47FCF48A" w14:textId="77777777" w:rsidTr="00474589">
        <w:tc>
          <w:tcPr>
            <w:tcW w:w="2835" w:type="dxa"/>
            <w:hideMark/>
          </w:tcPr>
          <w:p w14:paraId="0307025A" w14:textId="77777777" w:rsidR="00474589" w:rsidRDefault="004745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EF1EFA4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834237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902E71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28590" w14:textId="01D5E1F3" w:rsidR="00474589" w:rsidRDefault="006845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76DA96FD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ADF5229" w14:textId="7FAFD4E2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1" w:name="_GoBack"/>
            <w:bookmarkEnd w:id="1"/>
          </w:p>
        </w:tc>
        <w:tc>
          <w:tcPr>
            <w:tcW w:w="1418" w:type="dxa"/>
            <w:hideMark/>
          </w:tcPr>
          <w:p w14:paraId="245FB840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2C426D" w14:textId="77777777" w:rsidR="00474589" w:rsidRDefault="004745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3E1AAA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74589" w14:paraId="55595BA2" w14:textId="77777777" w:rsidTr="00613825">
        <w:tc>
          <w:tcPr>
            <w:tcW w:w="9645" w:type="dxa"/>
            <w:gridSpan w:val="11"/>
          </w:tcPr>
          <w:p w14:paraId="3F91BF01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3D2D2723" w14:textId="77777777" w:rsidTr="00613825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01D409F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450DBE" w14:textId="3E920BB0" w:rsidR="00474589" w:rsidRDefault="00B64F92" w:rsidP="00AE19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CR </w:t>
            </w:r>
            <w:r w:rsidR="00D45A24" w:rsidRPr="00D45A24">
              <w:rPr>
                <w:noProof/>
              </w:rPr>
              <w:t>o</w:t>
            </w:r>
            <w:r>
              <w:rPr>
                <w:noProof/>
              </w:rPr>
              <w:t>n</w:t>
            </w:r>
            <w:r w:rsidR="00D45A24" w:rsidRPr="00D45A24">
              <w:rPr>
                <w:noProof/>
              </w:rPr>
              <w:t xml:space="preserve"> TS 3</w:t>
            </w:r>
            <w:r w:rsidR="00023FD4">
              <w:rPr>
                <w:noProof/>
              </w:rPr>
              <w:t>6</w:t>
            </w:r>
            <w:r w:rsidR="00177424">
              <w:rPr>
                <w:noProof/>
              </w:rPr>
              <w:t>.102</w:t>
            </w:r>
            <w:r w:rsidR="00D45A24" w:rsidRPr="00D45A24">
              <w:rPr>
                <w:noProof/>
              </w:rPr>
              <w:t xml:space="preserve"> </w:t>
            </w:r>
            <w:r w:rsidR="00AE1967">
              <w:rPr>
                <w:noProof/>
              </w:rPr>
              <w:t>Clause</w:t>
            </w:r>
            <w:r w:rsidR="00177424">
              <w:rPr>
                <w:noProof/>
              </w:rPr>
              <w:t xml:space="preserve"> </w:t>
            </w:r>
            <w:r w:rsidR="005A03BB">
              <w:rPr>
                <w:noProof/>
              </w:rPr>
              <w:t>6.4B</w:t>
            </w:r>
            <w:r>
              <w:rPr>
                <w:noProof/>
              </w:rPr>
              <w:t xml:space="preserve"> -</w:t>
            </w:r>
            <w:r w:rsidR="004725A6">
              <w:rPr>
                <w:noProof/>
              </w:rPr>
              <w:t xml:space="preserve"> IoT_NTN_TDD</w:t>
            </w:r>
          </w:p>
        </w:tc>
      </w:tr>
      <w:tr w:rsidR="00474589" w14:paraId="0CFC28BA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433FE3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F6969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062EF90E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B32370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635E8C" w14:textId="709319EF" w:rsidR="00474589" w:rsidRDefault="00A143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THALES</w:t>
            </w:r>
            <w:r w:rsidR="00AE1967">
              <w:rPr>
                <w:color w:val="000000" w:themeColor="text1"/>
              </w:rPr>
              <w:t xml:space="preserve">, </w:t>
            </w:r>
            <w:r w:rsidR="00AE1967" w:rsidRPr="00767B75">
              <w:rPr>
                <w:rFonts w:cs="Arial"/>
                <w:bCs/>
                <w:sz w:val="22"/>
                <w:lang w:val="en-US"/>
              </w:rPr>
              <w:t>Iridium Satellite LLC</w:t>
            </w:r>
          </w:p>
        </w:tc>
      </w:tr>
      <w:tr w:rsidR="00474589" w14:paraId="65EE14A2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15398B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4D70D2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R4</w:t>
            </w:r>
          </w:p>
        </w:tc>
      </w:tr>
      <w:tr w:rsidR="00474589" w14:paraId="1DDE4443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9A7DD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DB808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1105DC67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ED7EED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C2B39F8" w14:textId="36CC9707" w:rsidR="00474589" w:rsidRDefault="001B2F48" w:rsidP="001B2F4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IoT_NTN_TDD</w:t>
            </w:r>
            <w:proofErr w:type="spellEnd"/>
            <w:r w:rsidR="006845C9">
              <w:t>-Core</w:t>
            </w:r>
          </w:p>
        </w:tc>
        <w:tc>
          <w:tcPr>
            <w:tcW w:w="567" w:type="dxa"/>
          </w:tcPr>
          <w:p w14:paraId="415B99EA" w14:textId="77777777" w:rsidR="00474589" w:rsidRDefault="0047458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22C700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D2F4CB" w14:textId="7CC7134C" w:rsidR="00474589" w:rsidRDefault="00506E17" w:rsidP="00206B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06B1F">
              <w:rPr>
                <w:noProof/>
              </w:rPr>
              <w:t>2025-08</w:t>
            </w:r>
            <w:r w:rsidR="000026C3">
              <w:rPr>
                <w:noProof/>
              </w:rPr>
              <w:t>-</w:t>
            </w:r>
            <w:r w:rsidR="00206B1F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474589" w14:paraId="67DA9CB5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E507E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6DE4E3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3F2D7D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64F4B37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055D5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481BEE3" w14:textId="77777777" w:rsidTr="00613825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BABE3E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F213F58" w14:textId="416E39DB" w:rsidR="00474589" w:rsidRDefault="00D45A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3" w:type="dxa"/>
            <w:gridSpan w:val="5"/>
          </w:tcPr>
          <w:p w14:paraId="7987DF3E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C8C4A47" w14:textId="77777777" w:rsidR="00474589" w:rsidRDefault="0047458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A7044" w14:textId="6D4283BE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45A24">
              <w:rPr>
                <w:noProof/>
              </w:rPr>
              <w:t>9</w:t>
            </w:r>
          </w:p>
        </w:tc>
      </w:tr>
      <w:tr w:rsidR="00474589" w14:paraId="7B1EA413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084F0A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11A0AA" w14:textId="77777777" w:rsidR="00474589" w:rsidRDefault="004745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4DA412" w14:textId="77777777" w:rsidR="00474589" w:rsidRDefault="0047458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9C52BC" w14:textId="77777777" w:rsidR="00474589" w:rsidRDefault="004745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74589" w14:paraId="6DF92CCC" w14:textId="77777777" w:rsidTr="00613825">
        <w:tc>
          <w:tcPr>
            <w:tcW w:w="1845" w:type="dxa"/>
          </w:tcPr>
          <w:p w14:paraId="61896C6E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701197CB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748D33B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38773D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6503494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A74E366" w14:textId="61F56296" w:rsidR="00244C96" w:rsidRDefault="005A03BB" w:rsidP="00244C96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 xml:space="preserve">Add </w:t>
            </w:r>
            <w:r w:rsidR="00244C96">
              <w:rPr>
                <w:noProof/>
              </w:rPr>
              <w:t>band</w:t>
            </w:r>
            <w:r>
              <w:rPr>
                <w:noProof/>
              </w:rPr>
              <w:t xml:space="preserve"> 249</w:t>
            </w:r>
            <w:r w:rsidR="00244C96">
              <w:rPr>
                <w:noProof/>
              </w:rPr>
              <w:t xml:space="preserve"> </w:t>
            </w:r>
            <w:r w:rsidR="0049606E">
              <w:rPr>
                <w:noProof/>
              </w:rPr>
              <w:t xml:space="preserve">frequency </w:t>
            </w:r>
            <w:r>
              <w:rPr>
                <w:noProof/>
              </w:rPr>
              <w:t xml:space="preserve">error </w:t>
            </w:r>
            <w:r w:rsidR="0049606E">
              <w:rPr>
                <w:noProof/>
              </w:rPr>
              <w:t>requirement</w:t>
            </w:r>
            <w:r w:rsidR="00244C96">
              <w:rPr>
                <w:noProof/>
              </w:rPr>
              <w:t xml:space="preserve"> as per</w:t>
            </w:r>
            <w:r>
              <w:rPr>
                <w:noProof/>
              </w:rPr>
              <w:t xml:space="preserve"> approved</w:t>
            </w:r>
            <w:r w:rsidR="00244C96">
              <w:rPr>
                <w:noProof/>
              </w:rPr>
              <w:t xml:space="preserve"> </w:t>
            </w:r>
            <w:proofErr w:type="spellStart"/>
            <w:r w:rsidR="001B2F48">
              <w:t>IoT_NTN_TDD</w:t>
            </w:r>
            <w:proofErr w:type="spellEnd"/>
            <w:r w:rsidR="00244C96">
              <w:rPr>
                <w:rFonts w:cs="Arial"/>
              </w:rPr>
              <w:t xml:space="preserve"> WID,</w:t>
            </w:r>
            <w:r w:rsidR="00244C96">
              <w:rPr>
                <w:noProof/>
              </w:rPr>
              <w:t xml:space="preserve"> </w:t>
            </w:r>
            <w:r w:rsidR="003F1660" w:rsidRPr="009C7C0C">
              <w:t>RP-242415</w:t>
            </w:r>
            <w:r w:rsidR="003F1660">
              <w:t xml:space="preserve"> (with revised WID approved in </w:t>
            </w:r>
            <w:r w:rsidR="003F1660" w:rsidRPr="002E7780">
              <w:t>RP-243293</w:t>
            </w:r>
            <w:r w:rsidR="003F1660">
              <w:t>)</w:t>
            </w:r>
            <w:r w:rsidR="00244C96">
              <w:rPr>
                <w:rFonts w:cs="Arial"/>
              </w:rPr>
              <w:t>.</w:t>
            </w:r>
          </w:p>
          <w:p w14:paraId="10430CA5" w14:textId="0FCD71C4" w:rsidR="00206B1F" w:rsidRPr="00091DE0" w:rsidRDefault="00206B1F" w:rsidP="003F1660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3F35AD20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C6E9A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8BE0A4" w14:textId="77777777" w:rsidR="00474589" w:rsidRPr="00091DE0" w:rsidRDefault="00474589" w:rsidP="001D48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4589" w14:paraId="606BCF4C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3F6B49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1038E02" w14:textId="6CC32B4B" w:rsidR="00206B1F" w:rsidRPr="00091DE0" w:rsidRDefault="005A03BB" w:rsidP="000D2A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6845C9">
              <w:rPr>
                <w:noProof/>
              </w:rPr>
              <w:t xml:space="preserve">6.4B </w:t>
            </w:r>
            <w:r w:rsidRPr="005A03BB">
              <w:rPr>
                <w:noProof/>
              </w:rPr>
              <w:t xml:space="preserve">Transmit signal quality </w:t>
            </w:r>
            <w:r>
              <w:rPr>
                <w:noProof/>
              </w:rPr>
              <w:t xml:space="preserve">(and more precisely Clause 6.4B.1 </w:t>
            </w:r>
            <w:r w:rsidRPr="005A03BB">
              <w:rPr>
                <w:noProof/>
              </w:rPr>
              <w:t>Frequency error for UE category NB1 and NB2</w:t>
            </w:r>
            <w:r>
              <w:rPr>
                <w:noProof/>
              </w:rPr>
              <w:t xml:space="preserve">) </w:t>
            </w:r>
            <w:r w:rsidRPr="005A03BB">
              <w:rPr>
                <w:noProof/>
              </w:rPr>
              <w:t>for category NB1 and NB2</w:t>
            </w:r>
            <w:r w:rsidR="006845C9">
              <w:rPr>
                <w:noProof/>
              </w:rPr>
              <w:t>.</w:t>
            </w:r>
          </w:p>
        </w:tc>
      </w:tr>
      <w:tr w:rsidR="00474589" w14:paraId="53A2851F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FC7805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951063" w14:textId="77777777" w:rsidR="00474589" w:rsidRPr="00091DE0" w:rsidRDefault="00474589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474589" w14:paraId="5526E905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D9EA54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F59DA" w14:textId="7703660A" w:rsidR="0053467F" w:rsidRPr="00091DE0" w:rsidRDefault="005A03BB" w:rsidP="005A03BB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noProof/>
              </w:rPr>
              <w:t xml:space="preserve">Frequency error requirement for band </w:t>
            </w:r>
            <w:r w:rsidR="003F1660">
              <w:rPr>
                <w:noProof/>
              </w:rPr>
              <w:t>249</w:t>
            </w:r>
            <w:r w:rsidR="00244C96">
              <w:rPr>
                <w:noProof/>
              </w:rPr>
              <w:t xml:space="preserve"> will not be properly introduced.</w:t>
            </w:r>
          </w:p>
        </w:tc>
      </w:tr>
      <w:bookmarkEnd w:id="2"/>
      <w:tr w:rsidR="00474589" w14:paraId="7D969837" w14:textId="77777777" w:rsidTr="00613825">
        <w:tc>
          <w:tcPr>
            <w:tcW w:w="2696" w:type="dxa"/>
            <w:gridSpan w:val="2"/>
          </w:tcPr>
          <w:p w14:paraId="50C64327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10AFCF1" w14:textId="77777777" w:rsidR="00474589" w:rsidRPr="00613825" w:rsidRDefault="00474589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474589" w14:paraId="710F04EB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5A810D" w14:textId="77777777" w:rsidR="00474589" w:rsidRPr="00C65B5A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5B5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C1587FE" w14:textId="574BDC98" w:rsidR="00474589" w:rsidRPr="00C65B5A" w:rsidRDefault="005A03BB" w:rsidP="00244C96">
            <w:pPr>
              <w:pStyle w:val="CRCoverPage"/>
              <w:tabs>
                <w:tab w:val="left" w:pos="705"/>
              </w:tabs>
              <w:spacing w:after="0"/>
              <w:rPr>
                <w:noProof/>
              </w:rPr>
            </w:pPr>
            <w:r>
              <w:rPr>
                <w:noProof/>
              </w:rPr>
              <w:t>6.4B</w:t>
            </w:r>
          </w:p>
        </w:tc>
      </w:tr>
      <w:tr w:rsidR="00474589" w14:paraId="55C6A7D2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3CAFE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5B0A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02D7111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21031F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A81A251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C009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17A00578" w14:textId="77777777" w:rsidR="00474589" w:rsidRDefault="00474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FE8B28" w14:textId="77777777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0FD392B0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579CFA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E2DE9C7" w14:textId="717B1E83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26E51A8" w14:textId="1987DAB2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D3F761E" w14:textId="77777777" w:rsidR="00091DE0" w:rsidRDefault="00091DE0" w:rsidP="00091D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A33FCE" w14:textId="2EB678EB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3120B99B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AF1D0A" w14:textId="77777777" w:rsidR="00091DE0" w:rsidRDefault="00091DE0" w:rsidP="00091D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2F9DDD3" w14:textId="1B4E7822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FD5A5" w14:textId="0BDDACD1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8740DA9" w14:textId="77777777" w:rsidR="00091DE0" w:rsidRDefault="00091DE0" w:rsidP="0009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73CC365" w14:textId="29498D6A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0F827B17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7D46D3" w14:textId="77777777" w:rsidR="00091DE0" w:rsidRDefault="00091DE0" w:rsidP="00091D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412EC7D" w14:textId="77777777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507371A" w14:textId="77777777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0D9A30E" w14:textId="77777777" w:rsidR="00091DE0" w:rsidRDefault="00091DE0" w:rsidP="0009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513C48" w14:textId="77777777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36840197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B8C82C" w14:textId="77777777" w:rsidR="00091DE0" w:rsidRDefault="00091DE0" w:rsidP="00091D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E3F6E9" w14:textId="77777777" w:rsidR="00091DE0" w:rsidRDefault="00091DE0" w:rsidP="00091DE0">
            <w:pPr>
              <w:pStyle w:val="CRCoverPage"/>
              <w:spacing w:after="0"/>
              <w:rPr>
                <w:noProof/>
              </w:rPr>
            </w:pPr>
          </w:p>
        </w:tc>
      </w:tr>
      <w:tr w:rsidR="00091DE0" w14:paraId="36093F02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13DD97F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D963C" w14:textId="77777777" w:rsidR="00091DE0" w:rsidRDefault="00091DE0" w:rsidP="00091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DE0" w14:paraId="6CAAEBD1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C31269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5A60217" w14:textId="77777777" w:rsidR="00091DE0" w:rsidRDefault="00091DE0" w:rsidP="00091D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DE0" w14:paraId="7CA8E304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25AB5B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BBAC4" w14:textId="77777777" w:rsidR="00091DE0" w:rsidRDefault="00091DE0" w:rsidP="00091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1A0D48" w14:textId="77777777" w:rsidR="00474589" w:rsidRDefault="00474589" w:rsidP="00474589">
      <w:pPr>
        <w:pStyle w:val="CRCoverPage"/>
        <w:spacing w:after="0"/>
        <w:rPr>
          <w:noProof/>
          <w:sz w:val="8"/>
          <w:szCs w:val="8"/>
        </w:rPr>
      </w:pPr>
    </w:p>
    <w:p w14:paraId="1459F028" w14:textId="5B5D4433" w:rsidR="00F13DA8" w:rsidRDefault="00F13DA8" w:rsidP="002443B9">
      <w:pPr>
        <w:spacing w:after="0"/>
        <w:rPr>
          <w:rFonts w:eastAsia="Times New Roman"/>
          <w:i/>
          <w:color w:val="0000FF"/>
        </w:rPr>
      </w:pPr>
    </w:p>
    <w:p w14:paraId="240E2C4D" w14:textId="4EC63C4C" w:rsidR="00BC63E3" w:rsidRDefault="00BC63E3" w:rsidP="002443B9">
      <w:pPr>
        <w:spacing w:after="0"/>
        <w:rPr>
          <w:rFonts w:eastAsia="Times New Roman"/>
          <w:i/>
          <w:color w:val="0000FF"/>
        </w:rPr>
      </w:pPr>
    </w:p>
    <w:p w14:paraId="45EE71CD" w14:textId="555AFC92" w:rsidR="00CD531F" w:rsidRDefault="002F1857" w:rsidP="00096ED8">
      <w:pPr>
        <w:spacing w:after="0"/>
        <w:jc w:val="center"/>
        <w:rPr>
          <w:i/>
          <w:color w:val="0000FF"/>
        </w:rPr>
      </w:pPr>
      <w:r>
        <w:rPr>
          <w:rFonts w:eastAsia="Times New Roman"/>
          <w:i/>
          <w:color w:val="0000FF"/>
        </w:rPr>
        <w:br w:type="page"/>
      </w:r>
    </w:p>
    <w:p w14:paraId="1FB07C24" w14:textId="531FB936" w:rsidR="00CD531F" w:rsidRDefault="00CD531F" w:rsidP="00CD531F">
      <w:pPr>
        <w:spacing w:after="0"/>
        <w:jc w:val="center"/>
        <w:rPr>
          <w:i/>
          <w:color w:val="0000FF"/>
        </w:rPr>
      </w:pPr>
      <w:r w:rsidRPr="00D45A24">
        <w:rPr>
          <w:i/>
          <w:color w:val="0000FF"/>
        </w:rPr>
        <w:lastRenderedPageBreak/>
        <w:t>------------------------------ Modified section ------------------------------</w:t>
      </w:r>
      <w:r>
        <w:rPr>
          <w:i/>
          <w:color w:val="0000FF"/>
        </w:rPr>
        <w:t>----</w:t>
      </w:r>
    </w:p>
    <w:p w14:paraId="732F8F9B" w14:textId="77777777" w:rsidR="005A03BB" w:rsidRPr="002505AD" w:rsidRDefault="005A03BB" w:rsidP="005A03BB">
      <w:pPr>
        <w:pStyle w:val="Titre2"/>
        <w:rPr>
          <w:rFonts w:eastAsia="SimSun"/>
          <w:color w:val="000000" w:themeColor="text1"/>
        </w:rPr>
      </w:pPr>
      <w:bookmarkStart w:id="3" w:name="_Toc120570049"/>
      <w:bookmarkStart w:id="4" w:name="_Toc121162841"/>
      <w:bookmarkStart w:id="5" w:name="_Toc121827722"/>
      <w:bookmarkStart w:id="6" w:name="_Toc124177550"/>
      <w:bookmarkStart w:id="7" w:name="_Toc124177977"/>
      <w:bookmarkStart w:id="8" w:name="_Toc130826104"/>
      <w:bookmarkStart w:id="9" w:name="_Toc137386381"/>
      <w:bookmarkStart w:id="10" w:name="_Toc137401261"/>
      <w:bookmarkStart w:id="11" w:name="_Toc138894785"/>
      <w:bookmarkStart w:id="12" w:name="_Toc145029496"/>
      <w:bookmarkStart w:id="13" w:name="_Toc153136043"/>
      <w:bookmarkStart w:id="14" w:name="_Toc153138237"/>
      <w:bookmarkStart w:id="15" w:name="_Toc161928652"/>
      <w:bookmarkStart w:id="16" w:name="_Toc163213874"/>
      <w:bookmarkStart w:id="17" w:name="_Toc184373617"/>
      <w:bookmarkStart w:id="18" w:name="_Toc187272694"/>
      <w:bookmarkStart w:id="19" w:name="_Toc187272895"/>
      <w:r w:rsidRPr="002505AD">
        <w:t>6.4B</w:t>
      </w:r>
      <w:r w:rsidRPr="002505AD">
        <w:tab/>
        <w:t>Transmit signal quality for category NB1 and NB2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2A52C3E" w14:textId="77777777" w:rsidR="005A03BB" w:rsidRPr="002505AD" w:rsidRDefault="005A03BB" w:rsidP="005A03BB">
      <w:pPr>
        <w:pStyle w:val="Titre3"/>
      </w:pPr>
      <w:bookmarkStart w:id="20" w:name="_Toc120570050"/>
      <w:bookmarkStart w:id="21" w:name="_Toc121162842"/>
      <w:bookmarkStart w:id="22" w:name="_Toc121827723"/>
      <w:bookmarkStart w:id="23" w:name="_Toc124177551"/>
      <w:bookmarkStart w:id="24" w:name="_Toc124177978"/>
      <w:bookmarkStart w:id="25" w:name="_Toc130826105"/>
      <w:bookmarkStart w:id="26" w:name="_Toc137386382"/>
      <w:bookmarkStart w:id="27" w:name="_Toc137401262"/>
      <w:bookmarkStart w:id="28" w:name="_Toc138894786"/>
      <w:bookmarkStart w:id="29" w:name="_Toc145029497"/>
      <w:bookmarkStart w:id="30" w:name="_Toc153136044"/>
      <w:bookmarkStart w:id="31" w:name="_Toc153138238"/>
      <w:bookmarkStart w:id="32" w:name="_Toc161928653"/>
      <w:bookmarkStart w:id="33" w:name="_Toc163213875"/>
      <w:bookmarkStart w:id="34" w:name="_Toc184373618"/>
      <w:bookmarkStart w:id="35" w:name="_Toc187272695"/>
      <w:bookmarkStart w:id="36" w:name="_Toc187272896"/>
      <w:r w:rsidRPr="002505AD">
        <w:t>6.4B.1</w:t>
      </w:r>
      <w:r w:rsidRPr="002505AD">
        <w:tab/>
        <w:t>Frequency error for UE category NB1 and NB2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159EEE9D" w14:textId="77777777" w:rsidR="005A03BB" w:rsidRPr="002505AD" w:rsidRDefault="005A03BB" w:rsidP="005A03BB">
      <w:r w:rsidRPr="002505AD">
        <w:t xml:space="preserve">For UE category NB1 and NB2, the UE pre-compensates the uplink modulated carrier frequency by the estimated Doppler shift based on received ephemeris information of the SAN in IE </w:t>
      </w:r>
      <w:proofErr w:type="spellStart"/>
      <w:r w:rsidRPr="002505AD">
        <w:rPr>
          <w:i/>
          <w:iCs/>
        </w:rPr>
        <w:t>EphemerisInfo</w:t>
      </w:r>
      <w:proofErr w:type="spellEnd"/>
      <w:r w:rsidRPr="002505AD">
        <w:t xml:space="preserve"> (TS 36.331 [6]), its own location and UL carrier frequency signalled to the UE by the SAN (according to TS36.300 [8] clause 23.21.2.2).</w:t>
      </w:r>
    </w:p>
    <w:p w14:paraId="0D34B756" w14:textId="77777777" w:rsidR="005A03BB" w:rsidRPr="002505AD" w:rsidRDefault="005A03BB" w:rsidP="005A03BB">
      <w:proofErr w:type="gramStart"/>
      <w:r w:rsidRPr="002505AD">
        <w:t xml:space="preserve">The UE pre-compensated modulated carrier frequency shall be accurate to within the limits in Table 6.4B.1-1, observed over a period of one time slot (0.5 </w:t>
      </w:r>
      <w:proofErr w:type="spellStart"/>
      <w:r w:rsidRPr="002505AD">
        <w:t>ms</w:t>
      </w:r>
      <w:proofErr w:type="spellEnd"/>
      <w:r w:rsidRPr="002505AD">
        <w:t xml:space="preserve"> for 15 kHz sub-carrier spacing and 2 </w:t>
      </w:r>
      <w:proofErr w:type="spellStart"/>
      <w:r w:rsidRPr="002505AD">
        <w:t>ms</w:t>
      </w:r>
      <w:proofErr w:type="spellEnd"/>
      <w:r w:rsidRPr="002505AD">
        <w:t xml:space="preserve"> excluding the 2304Ts gap for 3.75 kHz sub-carrier spacing) and averaged over 72/</w:t>
      </w:r>
      <w:proofErr w:type="spellStart"/>
      <w:r w:rsidRPr="002505AD">
        <w:t>L</w:t>
      </w:r>
      <w:r w:rsidRPr="002505AD">
        <w:rPr>
          <w:vertAlign w:val="subscript"/>
        </w:rPr>
        <w:t>Ctone</w:t>
      </w:r>
      <w:proofErr w:type="spellEnd"/>
      <w:r w:rsidRPr="002505AD">
        <w:t xml:space="preserve"> slots (where </w:t>
      </w:r>
      <w:proofErr w:type="spellStart"/>
      <w:r w:rsidRPr="002505AD">
        <w:t>L</w:t>
      </w:r>
      <w:r w:rsidRPr="002505AD">
        <w:rPr>
          <w:vertAlign w:val="subscript"/>
        </w:rPr>
        <w:t>Ctone</w:t>
      </w:r>
      <w:proofErr w:type="spellEnd"/>
      <w:r w:rsidRPr="002505AD">
        <w:t xml:space="preserve"> = {1, 3, 6, 12} is the number of sub-carriers used for the transmission), compared to the ideally pre-compensated reference uplink carrier frequency.</w:t>
      </w:r>
      <w:proofErr w:type="gramEnd"/>
    </w:p>
    <w:p w14:paraId="3A6A0E7F" w14:textId="37EE7F68" w:rsidR="005A03BB" w:rsidRPr="002505AD" w:rsidRDefault="005A03BB" w:rsidP="005A03BB">
      <w:proofErr w:type="gramStart"/>
      <w:r w:rsidRPr="002505AD">
        <w:t>When a repetition period is configured on the uplink for which repetition period (R</w:t>
      </w:r>
      <w:del w:id="37" w:author="Dorin PANAITOPOL" w:date="2025-08-15T07:47:00Z">
        <w:r w:rsidRPr="002505AD" w:rsidDel="005A03BB">
          <w:delText xml:space="preserve"> </w:delText>
        </w:r>
      </w:del>
      <w:r w:rsidRPr="002505AD">
        <w:t>) &gt;1, the UE shall not change Doppler pre-compensation during an ongoing repetition period, except in the transmission gaps as defined in clause 10.1.3.6 of TS 36.211[3]</w:t>
      </w:r>
      <w:ins w:id="38" w:author="Dorin PANAITOPOL" w:date="2025-08-15T07:46:00Z">
        <w:r>
          <w:t xml:space="preserve"> or except for band 249 in which UE is allowed to perform pre-compensation at the beginning of the uplink burst of 8 consecutive transmitted </w:t>
        </w:r>
        <w:proofErr w:type="spellStart"/>
        <w:r>
          <w:t>subframes</w:t>
        </w:r>
      </w:ins>
      <w:proofErr w:type="spellEnd"/>
      <w:r w:rsidRPr="002505AD">
        <w:t>.</w:t>
      </w:r>
      <w:proofErr w:type="gramEnd"/>
      <w:r w:rsidRPr="002505AD">
        <w:t xml:space="preserve"> When segmentation is applied, then the UE shall update pre-compensation at the beginning of each segment prior to segment transmission.</w:t>
      </w:r>
    </w:p>
    <w:p w14:paraId="11BAF714" w14:textId="77777777" w:rsidR="005A03BB" w:rsidRPr="002505AD" w:rsidRDefault="005A03BB" w:rsidP="005A03BB">
      <w:pPr>
        <w:pStyle w:val="NW"/>
      </w:pPr>
      <w:r w:rsidRPr="002505AD">
        <w:t>[NOTE:</w:t>
      </w:r>
      <w:r>
        <w:tab/>
      </w:r>
      <w:r w:rsidRPr="002505AD">
        <w:t xml:space="preserve">The ideally pre-compensated </w:t>
      </w:r>
      <w:proofErr w:type="gramStart"/>
      <w:r w:rsidRPr="002505AD">
        <w:t>reference uplink carrier frequency</w:t>
      </w:r>
      <w:proofErr w:type="gramEnd"/>
      <w:r w:rsidRPr="002505AD">
        <w:t xml:space="preserve"> consists of the UL carrier frequency signalled to the UE by SAN and UL pre-compensated Doppler frequency shift</w:t>
      </w:r>
      <w:r w:rsidRPr="002505AD">
        <w:rPr>
          <w:lang w:val="en-US"/>
        </w:rPr>
        <w:t xml:space="preserve"> corresponding to the estimated Doppler frequency at the beginning of the transmission</w:t>
      </w:r>
      <w:r w:rsidRPr="002505AD">
        <w:t>.]</w:t>
      </w:r>
    </w:p>
    <w:p w14:paraId="4CA5850B" w14:textId="77777777" w:rsidR="005A03BB" w:rsidRPr="002505AD" w:rsidRDefault="005A03BB" w:rsidP="005A03BB"/>
    <w:p w14:paraId="04EDDB7B" w14:textId="77777777" w:rsidR="005A03BB" w:rsidRPr="002505AD" w:rsidRDefault="005A03BB" w:rsidP="005A03BB">
      <w:pPr>
        <w:pStyle w:val="TH"/>
      </w:pPr>
      <w:r w:rsidRPr="002505AD">
        <w:rPr>
          <w:snapToGrid w:val="0"/>
        </w:rPr>
        <w:t xml:space="preserve">Table 6.4B.1-1: </w:t>
      </w:r>
      <w:r w:rsidRPr="002505AD">
        <w:t>Frequency error requirement for UE category NB1 and NB2</w:t>
      </w:r>
    </w:p>
    <w:tbl>
      <w:tblPr>
        <w:tblW w:w="17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1"/>
        <w:gridCol w:w="1777"/>
      </w:tblGrid>
      <w:tr w:rsidR="005A03BB" w:rsidRPr="002505AD" w14:paraId="36AFFC93" w14:textId="77777777" w:rsidTr="009B143A">
        <w:trPr>
          <w:cantSplit/>
          <w:jc w:val="center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9A10D" w14:textId="77777777" w:rsidR="005A03BB" w:rsidRPr="002505AD" w:rsidRDefault="005A03BB" w:rsidP="009B143A">
            <w:pPr>
              <w:pStyle w:val="TAH"/>
              <w:rPr>
                <w:lang w:eastAsia="ja-JP"/>
              </w:rPr>
            </w:pPr>
            <w:r w:rsidRPr="002505AD">
              <w:rPr>
                <w:lang w:eastAsia="ja-JP"/>
              </w:rPr>
              <w:t>Carrier frequency [GHz]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43F5E" w14:textId="77777777" w:rsidR="005A03BB" w:rsidRPr="002505AD" w:rsidRDefault="005A03BB" w:rsidP="009B143A">
            <w:pPr>
              <w:pStyle w:val="TAH"/>
              <w:rPr>
                <w:lang w:eastAsia="ja-JP"/>
              </w:rPr>
            </w:pPr>
            <w:r w:rsidRPr="002505AD">
              <w:rPr>
                <w:lang w:eastAsia="ja-JP"/>
              </w:rPr>
              <w:t>Frequency error [ppm]</w:t>
            </w:r>
          </w:p>
        </w:tc>
      </w:tr>
      <w:tr w:rsidR="005A03BB" w:rsidRPr="002505AD" w14:paraId="09F7B6DD" w14:textId="77777777" w:rsidTr="009B143A">
        <w:trPr>
          <w:cantSplit/>
          <w:trHeight w:val="105"/>
          <w:jc w:val="center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5DF5" w14:textId="77777777" w:rsidR="005A03BB" w:rsidRPr="002505AD" w:rsidRDefault="005A03BB" w:rsidP="009B143A">
            <w:pPr>
              <w:pStyle w:val="TAC"/>
              <w:rPr>
                <w:lang w:eastAsia="ja-JP"/>
              </w:rPr>
            </w:pPr>
            <w:r w:rsidRPr="002505AD">
              <w:rPr>
                <w:lang w:eastAsia="ja-JP"/>
              </w:rPr>
              <w:t>≤1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4F95" w14:textId="77777777" w:rsidR="005A03BB" w:rsidRPr="002505AD" w:rsidRDefault="005A03BB" w:rsidP="009B143A">
            <w:pPr>
              <w:pStyle w:val="TAC"/>
              <w:rPr>
                <w:lang w:eastAsia="ja-JP"/>
              </w:rPr>
            </w:pPr>
            <w:r w:rsidRPr="002505AD">
              <w:rPr>
                <w:lang w:eastAsia="zh-CN"/>
              </w:rPr>
              <w:t>±0.2</w:t>
            </w:r>
          </w:p>
        </w:tc>
      </w:tr>
      <w:tr w:rsidR="005A03BB" w:rsidRPr="002505AD" w14:paraId="02186AEE" w14:textId="77777777" w:rsidTr="009B143A">
        <w:trPr>
          <w:cantSplit/>
          <w:trHeight w:val="105"/>
          <w:jc w:val="center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E472" w14:textId="77777777" w:rsidR="005A03BB" w:rsidRPr="002505AD" w:rsidRDefault="005A03BB" w:rsidP="009B143A">
            <w:pPr>
              <w:pStyle w:val="TAC"/>
              <w:rPr>
                <w:lang w:eastAsia="ja-JP"/>
              </w:rPr>
            </w:pPr>
            <w:r w:rsidRPr="002505AD">
              <w:rPr>
                <w:lang w:eastAsia="ja-JP"/>
              </w:rPr>
              <w:t>&gt;1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E809" w14:textId="77777777" w:rsidR="005A03BB" w:rsidRPr="002505AD" w:rsidRDefault="005A03BB" w:rsidP="009B143A">
            <w:pPr>
              <w:pStyle w:val="TAC"/>
              <w:rPr>
                <w:lang w:eastAsia="ja-JP"/>
              </w:rPr>
            </w:pPr>
            <w:r w:rsidRPr="002505AD">
              <w:rPr>
                <w:lang w:eastAsia="zh-CN"/>
              </w:rPr>
              <w:t>±0.1</w:t>
            </w:r>
          </w:p>
        </w:tc>
      </w:tr>
    </w:tbl>
    <w:p w14:paraId="7DCACEC6" w14:textId="77777777" w:rsidR="005A03BB" w:rsidRPr="002505AD" w:rsidRDefault="005A03BB" w:rsidP="005A03BB">
      <w:pPr>
        <w:rPr>
          <w:color w:val="000000" w:themeColor="text1"/>
          <w:lang w:eastAsia="zh-CN"/>
        </w:rPr>
      </w:pPr>
    </w:p>
    <w:p w14:paraId="4901FB35" w14:textId="77777777" w:rsidR="00341822" w:rsidRPr="00341822" w:rsidRDefault="00341822" w:rsidP="0034182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39" w:name="_Toc111062055"/>
      <w:bookmarkStart w:id="40" w:name="_Toc120570051"/>
      <w:bookmarkStart w:id="41" w:name="_Toc121162843"/>
      <w:bookmarkStart w:id="42" w:name="_Toc121827724"/>
      <w:bookmarkStart w:id="43" w:name="_Toc124177552"/>
      <w:bookmarkStart w:id="44" w:name="_Toc124177979"/>
      <w:bookmarkStart w:id="45" w:name="_Toc130826106"/>
      <w:bookmarkStart w:id="46" w:name="_Toc137386383"/>
      <w:bookmarkStart w:id="47" w:name="_Toc137401263"/>
      <w:bookmarkStart w:id="48" w:name="_Toc138894787"/>
      <w:bookmarkStart w:id="49" w:name="_Toc145029498"/>
      <w:bookmarkStart w:id="50" w:name="_Toc153136045"/>
      <w:bookmarkStart w:id="51" w:name="_Toc153138239"/>
      <w:bookmarkStart w:id="52" w:name="_Toc161928654"/>
      <w:bookmarkStart w:id="53" w:name="_Toc163213876"/>
      <w:bookmarkStart w:id="54" w:name="_Toc184373619"/>
      <w:bookmarkStart w:id="55" w:name="_Toc187272696"/>
      <w:bookmarkStart w:id="56" w:name="_Toc187272897"/>
      <w:r w:rsidRPr="00341822">
        <w:rPr>
          <w:rFonts w:ascii="Arial" w:eastAsia="Times New Roman" w:hAnsi="Arial"/>
          <w:sz w:val="28"/>
          <w:lang w:eastAsia="en-GB"/>
        </w:rPr>
        <w:t>6.4B.2</w:t>
      </w:r>
      <w:r w:rsidRPr="00341822">
        <w:rPr>
          <w:rFonts w:ascii="Arial" w:eastAsia="Times New Roman" w:hAnsi="Arial"/>
          <w:sz w:val="28"/>
          <w:lang w:eastAsia="en-GB"/>
        </w:rPr>
        <w:tab/>
        <w:t>Transmit modulation quality for Category NB1 and NB2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6C0F0867" w14:textId="77777777" w:rsidR="00341822" w:rsidRPr="00341822" w:rsidRDefault="00341822" w:rsidP="0034182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bookmarkStart w:id="57" w:name="_Hlk117525018"/>
      <w:r w:rsidRPr="00341822">
        <w:rPr>
          <w:rFonts w:eastAsia="Times New Roman"/>
          <w:lang w:eastAsia="en-GB"/>
        </w:rPr>
        <w:t>Transmit modulation quality requirements for Category NB1 and NB2 UEs for BPSK and QPSK modulation as specified in clause 6.5.2F of 36.101 [7] are applicable.</w:t>
      </w:r>
      <w:bookmarkEnd w:id="57"/>
    </w:p>
    <w:p w14:paraId="02F7B8E8" w14:textId="77777777" w:rsidR="00AE1967" w:rsidRPr="005A03BB" w:rsidRDefault="00AE1967" w:rsidP="00AE1967">
      <w:pPr>
        <w:spacing w:after="0"/>
        <w:jc w:val="center"/>
        <w:rPr>
          <w:color w:val="0000FF"/>
        </w:rPr>
      </w:pPr>
    </w:p>
    <w:p w14:paraId="4017BC39" w14:textId="3659D0D2" w:rsidR="00BC63E3" w:rsidRPr="00D45A24" w:rsidRDefault="00BC63E3" w:rsidP="00D45A24">
      <w:pPr>
        <w:spacing w:after="0"/>
        <w:jc w:val="center"/>
        <w:rPr>
          <w:rFonts w:eastAsia="Times New Roman"/>
          <w:i/>
          <w:color w:val="0000FF"/>
        </w:rPr>
      </w:pPr>
      <w:r w:rsidRPr="00D15D29">
        <w:rPr>
          <w:i/>
          <w:color w:val="0000FF"/>
        </w:rPr>
        <w:t>------------------------------ End of modified section -------------------------</w:t>
      </w:r>
    </w:p>
    <w:p w14:paraId="73BCFC21" w14:textId="77777777" w:rsidR="00BC63E3" w:rsidRPr="002443B9" w:rsidRDefault="00BC63E3" w:rsidP="002443B9">
      <w:pPr>
        <w:spacing w:after="0"/>
        <w:rPr>
          <w:rFonts w:eastAsia="Times New Roman"/>
          <w:i/>
          <w:color w:val="0000FF"/>
        </w:rPr>
      </w:pPr>
    </w:p>
    <w:sectPr w:rsidR="00BC63E3" w:rsidRPr="002443B9" w:rsidSect="00BF6BB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875DBF" w14:textId="77777777" w:rsidR="00506E17" w:rsidRDefault="00506E17">
      <w:r>
        <w:separator/>
      </w:r>
    </w:p>
  </w:endnote>
  <w:endnote w:type="continuationSeparator" w:id="0">
    <w:p w14:paraId="56C92DE3" w14:textId="77777777" w:rsidR="00506E17" w:rsidRDefault="00506E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C9E9E0" w14:textId="77777777" w:rsidR="00506E17" w:rsidRDefault="00506E17">
      <w:r>
        <w:separator/>
      </w:r>
    </w:p>
  </w:footnote>
  <w:footnote w:type="continuationSeparator" w:id="0">
    <w:p w14:paraId="1438F87C" w14:textId="77777777" w:rsidR="00506E17" w:rsidRDefault="00506E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BD5938" w:rsidRDefault="00BD5938">
    <w:pPr>
      <w:pStyle w:val="En-tte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E662E"/>
    <w:multiLevelType w:val="hybridMultilevel"/>
    <w:tmpl w:val="601224A6"/>
    <w:lvl w:ilvl="0" w:tplc="4EB0268E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B1A53"/>
    <w:multiLevelType w:val="hybridMultilevel"/>
    <w:tmpl w:val="4A5632E8"/>
    <w:lvl w:ilvl="0" w:tplc="C1AC8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18A7134"/>
    <w:multiLevelType w:val="hybridMultilevel"/>
    <w:tmpl w:val="62CCA708"/>
    <w:lvl w:ilvl="0" w:tplc="684ED3E4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3A474F"/>
    <w:multiLevelType w:val="hybridMultilevel"/>
    <w:tmpl w:val="845EA5FC"/>
    <w:lvl w:ilvl="0" w:tplc="E0D4AFF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F251D"/>
    <w:multiLevelType w:val="hybridMultilevel"/>
    <w:tmpl w:val="4AD41C00"/>
    <w:lvl w:ilvl="0" w:tplc="B6C4005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45A51C95"/>
    <w:multiLevelType w:val="hybridMultilevel"/>
    <w:tmpl w:val="F64C5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063D40"/>
    <w:multiLevelType w:val="hybridMultilevel"/>
    <w:tmpl w:val="EEA02752"/>
    <w:lvl w:ilvl="0" w:tplc="C672973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5772AE"/>
    <w:multiLevelType w:val="hybridMultilevel"/>
    <w:tmpl w:val="E97CC9FC"/>
    <w:lvl w:ilvl="0" w:tplc="1AAC9FE0">
      <w:start w:val="3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2"/>
  </w:num>
  <w:num w:numId="5">
    <w:abstractNumId w:val="7"/>
  </w:num>
  <w:num w:numId="6">
    <w:abstractNumId w:val="4"/>
  </w:num>
  <w:num w:numId="7">
    <w:abstractNumId w:val="0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rin PANAITOPOL">
    <w15:presenceInfo w15:providerId="AD" w15:userId="S-1-5-21-2146598497-1583636620-1582045581-66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2CF"/>
    <w:rsid w:val="00001D42"/>
    <w:rsid w:val="000026C3"/>
    <w:rsid w:val="000040D1"/>
    <w:rsid w:val="0000638F"/>
    <w:rsid w:val="00011E78"/>
    <w:rsid w:val="00015687"/>
    <w:rsid w:val="00021159"/>
    <w:rsid w:val="00022E4A"/>
    <w:rsid w:val="00023FD4"/>
    <w:rsid w:val="00024E7A"/>
    <w:rsid w:val="0002552F"/>
    <w:rsid w:val="000267A5"/>
    <w:rsid w:val="00026DE9"/>
    <w:rsid w:val="000276C9"/>
    <w:rsid w:val="00030073"/>
    <w:rsid w:val="00031631"/>
    <w:rsid w:val="00032F9B"/>
    <w:rsid w:val="000377CC"/>
    <w:rsid w:val="00037892"/>
    <w:rsid w:val="0004438D"/>
    <w:rsid w:val="00045572"/>
    <w:rsid w:val="000567E3"/>
    <w:rsid w:val="000766B8"/>
    <w:rsid w:val="0007788A"/>
    <w:rsid w:val="00077A8B"/>
    <w:rsid w:val="00081D5E"/>
    <w:rsid w:val="00083080"/>
    <w:rsid w:val="000858DB"/>
    <w:rsid w:val="00087DA8"/>
    <w:rsid w:val="00091DE0"/>
    <w:rsid w:val="00096171"/>
    <w:rsid w:val="00096ED8"/>
    <w:rsid w:val="000A6394"/>
    <w:rsid w:val="000A79A4"/>
    <w:rsid w:val="000B255A"/>
    <w:rsid w:val="000B2EA4"/>
    <w:rsid w:val="000B5CFD"/>
    <w:rsid w:val="000B7FED"/>
    <w:rsid w:val="000C038A"/>
    <w:rsid w:val="000C6598"/>
    <w:rsid w:val="000C6F21"/>
    <w:rsid w:val="000C7100"/>
    <w:rsid w:val="000D2A79"/>
    <w:rsid w:val="000D42AD"/>
    <w:rsid w:val="000D44B3"/>
    <w:rsid w:val="000D5D17"/>
    <w:rsid w:val="000D62D6"/>
    <w:rsid w:val="000E4FC6"/>
    <w:rsid w:val="000E5A16"/>
    <w:rsid w:val="000E6D7F"/>
    <w:rsid w:val="000F06B2"/>
    <w:rsid w:val="000F0936"/>
    <w:rsid w:val="000F1914"/>
    <w:rsid w:val="000F3795"/>
    <w:rsid w:val="000F4205"/>
    <w:rsid w:val="000F7566"/>
    <w:rsid w:val="001058E4"/>
    <w:rsid w:val="00114EA5"/>
    <w:rsid w:val="00132C96"/>
    <w:rsid w:val="001401B3"/>
    <w:rsid w:val="00140C99"/>
    <w:rsid w:val="001421BE"/>
    <w:rsid w:val="00144D65"/>
    <w:rsid w:val="00145D43"/>
    <w:rsid w:val="00150E74"/>
    <w:rsid w:val="00152A57"/>
    <w:rsid w:val="00156FDB"/>
    <w:rsid w:val="001577CE"/>
    <w:rsid w:val="00161E1F"/>
    <w:rsid w:val="001642BE"/>
    <w:rsid w:val="00170555"/>
    <w:rsid w:val="001715FF"/>
    <w:rsid w:val="00176793"/>
    <w:rsid w:val="00177424"/>
    <w:rsid w:val="00177B59"/>
    <w:rsid w:val="00180D30"/>
    <w:rsid w:val="00181791"/>
    <w:rsid w:val="001829F6"/>
    <w:rsid w:val="00187F4E"/>
    <w:rsid w:val="00192C46"/>
    <w:rsid w:val="00194030"/>
    <w:rsid w:val="001A08B3"/>
    <w:rsid w:val="001A33E4"/>
    <w:rsid w:val="001A7B60"/>
    <w:rsid w:val="001B1494"/>
    <w:rsid w:val="001B2F48"/>
    <w:rsid w:val="001B390C"/>
    <w:rsid w:val="001B52F0"/>
    <w:rsid w:val="001B7A65"/>
    <w:rsid w:val="001C510B"/>
    <w:rsid w:val="001C6098"/>
    <w:rsid w:val="001C78F9"/>
    <w:rsid w:val="001D0C29"/>
    <w:rsid w:val="001D48B3"/>
    <w:rsid w:val="001D6F85"/>
    <w:rsid w:val="001D7B2C"/>
    <w:rsid w:val="001E0234"/>
    <w:rsid w:val="001E03FE"/>
    <w:rsid w:val="001E05EF"/>
    <w:rsid w:val="001E1ACB"/>
    <w:rsid w:val="001E34BE"/>
    <w:rsid w:val="001E37ED"/>
    <w:rsid w:val="001E39D7"/>
    <w:rsid w:val="001E41F3"/>
    <w:rsid w:val="001E4B5C"/>
    <w:rsid w:val="001E7347"/>
    <w:rsid w:val="001E74A2"/>
    <w:rsid w:val="001F130F"/>
    <w:rsid w:val="002063FD"/>
    <w:rsid w:val="00206B1F"/>
    <w:rsid w:val="002106A5"/>
    <w:rsid w:val="00212466"/>
    <w:rsid w:val="002127D8"/>
    <w:rsid w:val="00214E8C"/>
    <w:rsid w:val="00234D1A"/>
    <w:rsid w:val="00235743"/>
    <w:rsid w:val="00240FBB"/>
    <w:rsid w:val="00241DC3"/>
    <w:rsid w:val="002443B9"/>
    <w:rsid w:val="00244C49"/>
    <w:rsid w:val="00244C96"/>
    <w:rsid w:val="00244F1E"/>
    <w:rsid w:val="0024538A"/>
    <w:rsid w:val="002515B7"/>
    <w:rsid w:val="0026004D"/>
    <w:rsid w:val="0026071C"/>
    <w:rsid w:val="0026187B"/>
    <w:rsid w:val="002640DD"/>
    <w:rsid w:val="00265BA6"/>
    <w:rsid w:val="0026783A"/>
    <w:rsid w:val="00267F72"/>
    <w:rsid w:val="00275D12"/>
    <w:rsid w:val="002765B1"/>
    <w:rsid w:val="00277A0A"/>
    <w:rsid w:val="00281189"/>
    <w:rsid w:val="00284FEB"/>
    <w:rsid w:val="002860C4"/>
    <w:rsid w:val="0029053C"/>
    <w:rsid w:val="00293C0F"/>
    <w:rsid w:val="00297265"/>
    <w:rsid w:val="002A04D5"/>
    <w:rsid w:val="002A173A"/>
    <w:rsid w:val="002A24FF"/>
    <w:rsid w:val="002A566D"/>
    <w:rsid w:val="002B5741"/>
    <w:rsid w:val="002D2755"/>
    <w:rsid w:val="002E472E"/>
    <w:rsid w:val="002F1857"/>
    <w:rsid w:val="002F3C6D"/>
    <w:rsid w:val="002F5168"/>
    <w:rsid w:val="00305076"/>
    <w:rsid w:val="00305409"/>
    <w:rsid w:val="003139DC"/>
    <w:rsid w:val="0031439E"/>
    <w:rsid w:val="00323C94"/>
    <w:rsid w:val="00325BF1"/>
    <w:rsid w:val="00326121"/>
    <w:rsid w:val="003328A7"/>
    <w:rsid w:val="00333515"/>
    <w:rsid w:val="00333D5B"/>
    <w:rsid w:val="00333F89"/>
    <w:rsid w:val="00341822"/>
    <w:rsid w:val="00343E1B"/>
    <w:rsid w:val="003450F5"/>
    <w:rsid w:val="00355E25"/>
    <w:rsid w:val="00357B60"/>
    <w:rsid w:val="00360466"/>
    <w:rsid w:val="003607A7"/>
    <w:rsid w:val="003609EF"/>
    <w:rsid w:val="0036231A"/>
    <w:rsid w:val="0036694E"/>
    <w:rsid w:val="00374DD4"/>
    <w:rsid w:val="00375C92"/>
    <w:rsid w:val="0037762F"/>
    <w:rsid w:val="00377EA4"/>
    <w:rsid w:val="00382252"/>
    <w:rsid w:val="00391AD5"/>
    <w:rsid w:val="00392209"/>
    <w:rsid w:val="0039221F"/>
    <w:rsid w:val="00394684"/>
    <w:rsid w:val="00394B18"/>
    <w:rsid w:val="003A36C4"/>
    <w:rsid w:val="003A5119"/>
    <w:rsid w:val="003A61C6"/>
    <w:rsid w:val="003A6CF6"/>
    <w:rsid w:val="003B243B"/>
    <w:rsid w:val="003B39BC"/>
    <w:rsid w:val="003B5E5F"/>
    <w:rsid w:val="003C25FE"/>
    <w:rsid w:val="003C7797"/>
    <w:rsid w:val="003D0342"/>
    <w:rsid w:val="003D03A0"/>
    <w:rsid w:val="003D102E"/>
    <w:rsid w:val="003D6017"/>
    <w:rsid w:val="003E1A36"/>
    <w:rsid w:val="003F1660"/>
    <w:rsid w:val="003F33DD"/>
    <w:rsid w:val="003F6A36"/>
    <w:rsid w:val="00402119"/>
    <w:rsid w:val="00403D23"/>
    <w:rsid w:val="00405F76"/>
    <w:rsid w:val="00410371"/>
    <w:rsid w:val="00410D75"/>
    <w:rsid w:val="00417F51"/>
    <w:rsid w:val="00423C2D"/>
    <w:rsid w:val="004242F1"/>
    <w:rsid w:val="004242F7"/>
    <w:rsid w:val="00425076"/>
    <w:rsid w:val="00435811"/>
    <w:rsid w:val="0043644C"/>
    <w:rsid w:val="00441C76"/>
    <w:rsid w:val="00442703"/>
    <w:rsid w:val="004436D6"/>
    <w:rsid w:val="00444769"/>
    <w:rsid w:val="0044495E"/>
    <w:rsid w:val="00453A92"/>
    <w:rsid w:val="0045419E"/>
    <w:rsid w:val="00464C61"/>
    <w:rsid w:val="00466E78"/>
    <w:rsid w:val="0046787D"/>
    <w:rsid w:val="004725A6"/>
    <w:rsid w:val="0047274F"/>
    <w:rsid w:val="00472A65"/>
    <w:rsid w:val="004736F7"/>
    <w:rsid w:val="00474589"/>
    <w:rsid w:val="004756D4"/>
    <w:rsid w:val="004802F0"/>
    <w:rsid w:val="0048219F"/>
    <w:rsid w:val="004827B9"/>
    <w:rsid w:val="0048481C"/>
    <w:rsid w:val="00485E84"/>
    <w:rsid w:val="0049149E"/>
    <w:rsid w:val="0049579C"/>
    <w:rsid w:val="0049606E"/>
    <w:rsid w:val="00496996"/>
    <w:rsid w:val="00496A38"/>
    <w:rsid w:val="0049771C"/>
    <w:rsid w:val="004A0544"/>
    <w:rsid w:val="004A077A"/>
    <w:rsid w:val="004B0233"/>
    <w:rsid w:val="004B1286"/>
    <w:rsid w:val="004B3B2D"/>
    <w:rsid w:val="004B6ECC"/>
    <w:rsid w:val="004B75B7"/>
    <w:rsid w:val="004C4E86"/>
    <w:rsid w:val="004D29BF"/>
    <w:rsid w:val="004D3BD9"/>
    <w:rsid w:val="004D66C9"/>
    <w:rsid w:val="004E2FBA"/>
    <w:rsid w:val="004E507A"/>
    <w:rsid w:val="004E6CD2"/>
    <w:rsid w:val="004F5788"/>
    <w:rsid w:val="004F57E9"/>
    <w:rsid w:val="004F7E84"/>
    <w:rsid w:val="005037BB"/>
    <w:rsid w:val="0050435E"/>
    <w:rsid w:val="005049A7"/>
    <w:rsid w:val="00504F6C"/>
    <w:rsid w:val="00506E17"/>
    <w:rsid w:val="00511814"/>
    <w:rsid w:val="005141D9"/>
    <w:rsid w:val="005147C6"/>
    <w:rsid w:val="00515626"/>
    <w:rsid w:val="005157E5"/>
    <w:rsid w:val="0051580D"/>
    <w:rsid w:val="005158E8"/>
    <w:rsid w:val="005213BE"/>
    <w:rsid w:val="0053467F"/>
    <w:rsid w:val="00540543"/>
    <w:rsid w:val="005439CE"/>
    <w:rsid w:val="00547111"/>
    <w:rsid w:val="00547874"/>
    <w:rsid w:val="00550184"/>
    <w:rsid w:val="00551BED"/>
    <w:rsid w:val="005542EF"/>
    <w:rsid w:val="0055497C"/>
    <w:rsid w:val="005642EB"/>
    <w:rsid w:val="00572173"/>
    <w:rsid w:val="005723AE"/>
    <w:rsid w:val="00573D9A"/>
    <w:rsid w:val="0057605B"/>
    <w:rsid w:val="00582F8C"/>
    <w:rsid w:val="0058787A"/>
    <w:rsid w:val="00591ED0"/>
    <w:rsid w:val="00592D74"/>
    <w:rsid w:val="005A03BB"/>
    <w:rsid w:val="005A745A"/>
    <w:rsid w:val="005B0546"/>
    <w:rsid w:val="005B06B4"/>
    <w:rsid w:val="005B2B24"/>
    <w:rsid w:val="005B3FAD"/>
    <w:rsid w:val="005B3FDD"/>
    <w:rsid w:val="005B6909"/>
    <w:rsid w:val="005D04A8"/>
    <w:rsid w:val="005D3B88"/>
    <w:rsid w:val="005D4B3F"/>
    <w:rsid w:val="005D7E8A"/>
    <w:rsid w:val="005E1E1F"/>
    <w:rsid w:val="005E2C44"/>
    <w:rsid w:val="005F3DBE"/>
    <w:rsid w:val="005F6F1E"/>
    <w:rsid w:val="00601A07"/>
    <w:rsid w:val="006108D4"/>
    <w:rsid w:val="00613825"/>
    <w:rsid w:val="00616520"/>
    <w:rsid w:val="00616DCB"/>
    <w:rsid w:val="00621188"/>
    <w:rsid w:val="00621F74"/>
    <w:rsid w:val="00622963"/>
    <w:rsid w:val="00623022"/>
    <w:rsid w:val="00623958"/>
    <w:rsid w:val="006257ED"/>
    <w:rsid w:val="00632D84"/>
    <w:rsid w:val="00647274"/>
    <w:rsid w:val="006532C2"/>
    <w:rsid w:val="00653DE4"/>
    <w:rsid w:val="006552AA"/>
    <w:rsid w:val="00657FB6"/>
    <w:rsid w:val="00665C47"/>
    <w:rsid w:val="0066640F"/>
    <w:rsid w:val="00670B0E"/>
    <w:rsid w:val="00673ED7"/>
    <w:rsid w:val="006746C3"/>
    <w:rsid w:val="006845C9"/>
    <w:rsid w:val="006900F8"/>
    <w:rsid w:val="00695808"/>
    <w:rsid w:val="006A5B41"/>
    <w:rsid w:val="006A70B1"/>
    <w:rsid w:val="006B46FB"/>
    <w:rsid w:val="006C071D"/>
    <w:rsid w:val="006C54A0"/>
    <w:rsid w:val="006C6230"/>
    <w:rsid w:val="006C66DB"/>
    <w:rsid w:val="006C6934"/>
    <w:rsid w:val="006D6BAD"/>
    <w:rsid w:val="006E21FB"/>
    <w:rsid w:val="006E3A6D"/>
    <w:rsid w:val="006F0099"/>
    <w:rsid w:val="006F1908"/>
    <w:rsid w:val="006F51E0"/>
    <w:rsid w:val="006F7AC5"/>
    <w:rsid w:val="0070021E"/>
    <w:rsid w:val="007004D0"/>
    <w:rsid w:val="00703FC0"/>
    <w:rsid w:val="00706D23"/>
    <w:rsid w:val="007107C3"/>
    <w:rsid w:val="00710E90"/>
    <w:rsid w:val="00711392"/>
    <w:rsid w:val="00712285"/>
    <w:rsid w:val="0071348D"/>
    <w:rsid w:val="00713C2F"/>
    <w:rsid w:val="00713CFB"/>
    <w:rsid w:val="00725C06"/>
    <w:rsid w:val="00726F40"/>
    <w:rsid w:val="00731AC7"/>
    <w:rsid w:val="007328EC"/>
    <w:rsid w:val="00733618"/>
    <w:rsid w:val="00735CB3"/>
    <w:rsid w:val="0073638C"/>
    <w:rsid w:val="00736B79"/>
    <w:rsid w:val="0073719E"/>
    <w:rsid w:val="00737BBD"/>
    <w:rsid w:val="00740005"/>
    <w:rsid w:val="007427FD"/>
    <w:rsid w:val="00742A02"/>
    <w:rsid w:val="00750275"/>
    <w:rsid w:val="0075679B"/>
    <w:rsid w:val="00760800"/>
    <w:rsid w:val="00760803"/>
    <w:rsid w:val="00761B3B"/>
    <w:rsid w:val="00766A92"/>
    <w:rsid w:val="007707FA"/>
    <w:rsid w:val="007714B5"/>
    <w:rsid w:val="00772399"/>
    <w:rsid w:val="0077645D"/>
    <w:rsid w:val="00776B8D"/>
    <w:rsid w:val="007843EB"/>
    <w:rsid w:val="007862F3"/>
    <w:rsid w:val="00790254"/>
    <w:rsid w:val="00792342"/>
    <w:rsid w:val="007977A8"/>
    <w:rsid w:val="007A0476"/>
    <w:rsid w:val="007A0CDC"/>
    <w:rsid w:val="007B29F3"/>
    <w:rsid w:val="007B512A"/>
    <w:rsid w:val="007B564C"/>
    <w:rsid w:val="007B5B9F"/>
    <w:rsid w:val="007B5DE7"/>
    <w:rsid w:val="007C2097"/>
    <w:rsid w:val="007C2A2D"/>
    <w:rsid w:val="007C534D"/>
    <w:rsid w:val="007C54D6"/>
    <w:rsid w:val="007C5B9E"/>
    <w:rsid w:val="007D0418"/>
    <w:rsid w:val="007D6012"/>
    <w:rsid w:val="007D6A07"/>
    <w:rsid w:val="007E3859"/>
    <w:rsid w:val="007E494A"/>
    <w:rsid w:val="007E7906"/>
    <w:rsid w:val="007F069E"/>
    <w:rsid w:val="007F2667"/>
    <w:rsid w:val="007F37E9"/>
    <w:rsid w:val="007F7259"/>
    <w:rsid w:val="00800388"/>
    <w:rsid w:val="0080351D"/>
    <w:rsid w:val="008040A8"/>
    <w:rsid w:val="00806427"/>
    <w:rsid w:val="00806739"/>
    <w:rsid w:val="00810F7C"/>
    <w:rsid w:val="00815686"/>
    <w:rsid w:val="00817982"/>
    <w:rsid w:val="008279FA"/>
    <w:rsid w:val="00833C19"/>
    <w:rsid w:val="00834B58"/>
    <w:rsid w:val="00837095"/>
    <w:rsid w:val="00841DD6"/>
    <w:rsid w:val="00854114"/>
    <w:rsid w:val="00855815"/>
    <w:rsid w:val="00860C59"/>
    <w:rsid w:val="008626E7"/>
    <w:rsid w:val="00870EE7"/>
    <w:rsid w:val="008807E9"/>
    <w:rsid w:val="008863B9"/>
    <w:rsid w:val="008923AB"/>
    <w:rsid w:val="008A074C"/>
    <w:rsid w:val="008A1883"/>
    <w:rsid w:val="008A2828"/>
    <w:rsid w:val="008A45A6"/>
    <w:rsid w:val="008A74E6"/>
    <w:rsid w:val="008B4A62"/>
    <w:rsid w:val="008C0311"/>
    <w:rsid w:val="008C3D49"/>
    <w:rsid w:val="008C5775"/>
    <w:rsid w:val="008C676F"/>
    <w:rsid w:val="008D00BE"/>
    <w:rsid w:val="008D3CCC"/>
    <w:rsid w:val="008E1253"/>
    <w:rsid w:val="008E1B35"/>
    <w:rsid w:val="008F0761"/>
    <w:rsid w:val="008F3789"/>
    <w:rsid w:val="008F686C"/>
    <w:rsid w:val="009037BC"/>
    <w:rsid w:val="00905FE4"/>
    <w:rsid w:val="00906042"/>
    <w:rsid w:val="00911705"/>
    <w:rsid w:val="009135F1"/>
    <w:rsid w:val="0091431A"/>
    <w:rsid w:val="009148DE"/>
    <w:rsid w:val="00916E49"/>
    <w:rsid w:val="00924A60"/>
    <w:rsid w:val="00925652"/>
    <w:rsid w:val="00927927"/>
    <w:rsid w:val="009414AA"/>
    <w:rsid w:val="00941E30"/>
    <w:rsid w:val="0094245A"/>
    <w:rsid w:val="00947541"/>
    <w:rsid w:val="009520C4"/>
    <w:rsid w:val="00960C17"/>
    <w:rsid w:val="009613E0"/>
    <w:rsid w:val="00962713"/>
    <w:rsid w:val="0096301E"/>
    <w:rsid w:val="00973116"/>
    <w:rsid w:val="009775E1"/>
    <w:rsid w:val="009777D9"/>
    <w:rsid w:val="0099039F"/>
    <w:rsid w:val="00991B88"/>
    <w:rsid w:val="0099546B"/>
    <w:rsid w:val="00997082"/>
    <w:rsid w:val="009A2751"/>
    <w:rsid w:val="009A5753"/>
    <w:rsid w:val="009A579D"/>
    <w:rsid w:val="009A62D9"/>
    <w:rsid w:val="009B3533"/>
    <w:rsid w:val="009B42E4"/>
    <w:rsid w:val="009C1906"/>
    <w:rsid w:val="009C4BDE"/>
    <w:rsid w:val="009C6360"/>
    <w:rsid w:val="009C6C64"/>
    <w:rsid w:val="009C6E72"/>
    <w:rsid w:val="009C70AD"/>
    <w:rsid w:val="009C72F7"/>
    <w:rsid w:val="009D2C87"/>
    <w:rsid w:val="009D464C"/>
    <w:rsid w:val="009D5C07"/>
    <w:rsid w:val="009E3297"/>
    <w:rsid w:val="009E43AD"/>
    <w:rsid w:val="009F33DE"/>
    <w:rsid w:val="009F42D9"/>
    <w:rsid w:val="009F4519"/>
    <w:rsid w:val="009F734F"/>
    <w:rsid w:val="00A004D9"/>
    <w:rsid w:val="00A006B6"/>
    <w:rsid w:val="00A0187D"/>
    <w:rsid w:val="00A02E71"/>
    <w:rsid w:val="00A044CC"/>
    <w:rsid w:val="00A05506"/>
    <w:rsid w:val="00A14335"/>
    <w:rsid w:val="00A14AE7"/>
    <w:rsid w:val="00A14F02"/>
    <w:rsid w:val="00A1795B"/>
    <w:rsid w:val="00A17CCA"/>
    <w:rsid w:val="00A23157"/>
    <w:rsid w:val="00A246B6"/>
    <w:rsid w:val="00A271BF"/>
    <w:rsid w:val="00A35409"/>
    <w:rsid w:val="00A35E58"/>
    <w:rsid w:val="00A4115C"/>
    <w:rsid w:val="00A4602E"/>
    <w:rsid w:val="00A47E70"/>
    <w:rsid w:val="00A50CF0"/>
    <w:rsid w:val="00A52174"/>
    <w:rsid w:val="00A54218"/>
    <w:rsid w:val="00A55E93"/>
    <w:rsid w:val="00A55FAE"/>
    <w:rsid w:val="00A64B84"/>
    <w:rsid w:val="00A65F8C"/>
    <w:rsid w:val="00A67029"/>
    <w:rsid w:val="00A7671C"/>
    <w:rsid w:val="00A77D56"/>
    <w:rsid w:val="00A814FB"/>
    <w:rsid w:val="00A93110"/>
    <w:rsid w:val="00A969A4"/>
    <w:rsid w:val="00AA2CBC"/>
    <w:rsid w:val="00AA334C"/>
    <w:rsid w:val="00AA47D3"/>
    <w:rsid w:val="00AA766C"/>
    <w:rsid w:val="00AB0F49"/>
    <w:rsid w:val="00AB25E4"/>
    <w:rsid w:val="00AB2ED3"/>
    <w:rsid w:val="00AB3D37"/>
    <w:rsid w:val="00AC057C"/>
    <w:rsid w:val="00AC5820"/>
    <w:rsid w:val="00AD086E"/>
    <w:rsid w:val="00AD1CD8"/>
    <w:rsid w:val="00AD5C30"/>
    <w:rsid w:val="00AE1967"/>
    <w:rsid w:val="00AE1A85"/>
    <w:rsid w:val="00AF0A0E"/>
    <w:rsid w:val="00AF4601"/>
    <w:rsid w:val="00AF5970"/>
    <w:rsid w:val="00AF70D4"/>
    <w:rsid w:val="00AF72EE"/>
    <w:rsid w:val="00AF7C69"/>
    <w:rsid w:val="00B00F7A"/>
    <w:rsid w:val="00B04D41"/>
    <w:rsid w:val="00B0523D"/>
    <w:rsid w:val="00B0654D"/>
    <w:rsid w:val="00B10089"/>
    <w:rsid w:val="00B102EA"/>
    <w:rsid w:val="00B21E35"/>
    <w:rsid w:val="00B24EC5"/>
    <w:rsid w:val="00B258BB"/>
    <w:rsid w:val="00B26035"/>
    <w:rsid w:val="00B40A1B"/>
    <w:rsid w:val="00B4397D"/>
    <w:rsid w:val="00B47EBF"/>
    <w:rsid w:val="00B50FEF"/>
    <w:rsid w:val="00B55528"/>
    <w:rsid w:val="00B6050E"/>
    <w:rsid w:val="00B60E0B"/>
    <w:rsid w:val="00B61E44"/>
    <w:rsid w:val="00B63257"/>
    <w:rsid w:val="00B63869"/>
    <w:rsid w:val="00B64F92"/>
    <w:rsid w:val="00B67B97"/>
    <w:rsid w:val="00B70312"/>
    <w:rsid w:val="00B74296"/>
    <w:rsid w:val="00B768C0"/>
    <w:rsid w:val="00B76CFA"/>
    <w:rsid w:val="00B80155"/>
    <w:rsid w:val="00B81B88"/>
    <w:rsid w:val="00B94613"/>
    <w:rsid w:val="00B968C8"/>
    <w:rsid w:val="00BA34C7"/>
    <w:rsid w:val="00BA3EC5"/>
    <w:rsid w:val="00BA51D9"/>
    <w:rsid w:val="00BA6773"/>
    <w:rsid w:val="00BB05D3"/>
    <w:rsid w:val="00BB296E"/>
    <w:rsid w:val="00BB5DFC"/>
    <w:rsid w:val="00BB66E7"/>
    <w:rsid w:val="00BC53B6"/>
    <w:rsid w:val="00BC63E3"/>
    <w:rsid w:val="00BC72A3"/>
    <w:rsid w:val="00BC7B47"/>
    <w:rsid w:val="00BD1B78"/>
    <w:rsid w:val="00BD279D"/>
    <w:rsid w:val="00BD4CCE"/>
    <w:rsid w:val="00BD5938"/>
    <w:rsid w:val="00BD6BB8"/>
    <w:rsid w:val="00BE1706"/>
    <w:rsid w:val="00BE42FB"/>
    <w:rsid w:val="00BF6BBD"/>
    <w:rsid w:val="00C0107D"/>
    <w:rsid w:val="00C115E2"/>
    <w:rsid w:val="00C116D6"/>
    <w:rsid w:val="00C121B1"/>
    <w:rsid w:val="00C1382F"/>
    <w:rsid w:val="00C15E00"/>
    <w:rsid w:val="00C15F3F"/>
    <w:rsid w:val="00C15FB9"/>
    <w:rsid w:val="00C164F3"/>
    <w:rsid w:val="00C36265"/>
    <w:rsid w:val="00C42F71"/>
    <w:rsid w:val="00C452E8"/>
    <w:rsid w:val="00C454CF"/>
    <w:rsid w:val="00C501D3"/>
    <w:rsid w:val="00C514F6"/>
    <w:rsid w:val="00C6391F"/>
    <w:rsid w:val="00C65B5A"/>
    <w:rsid w:val="00C66BA2"/>
    <w:rsid w:val="00C67384"/>
    <w:rsid w:val="00C74181"/>
    <w:rsid w:val="00C75233"/>
    <w:rsid w:val="00C82213"/>
    <w:rsid w:val="00C870F6"/>
    <w:rsid w:val="00C91024"/>
    <w:rsid w:val="00C95985"/>
    <w:rsid w:val="00CA0582"/>
    <w:rsid w:val="00CA0F9D"/>
    <w:rsid w:val="00CA3600"/>
    <w:rsid w:val="00CA4B96"/>
    <w:rsid w:val="00CA5D2D"/>
    <w:rsid w:val="00CA621A"/>
    <w:rsid w:val="00CA6AA0"/>
    <w:rsid w:val="00CA6D87"/>
    <w:rsid w:val="00CA7B9A"/>
    <w:rsid w:val="00CB3E8E"/>
    <w:rsid w:val="00CB4571"/>
    <w:rsid w:val="00CB4E10"/>
    <w:rsid w:val="00CC0D7A"/>
    <w:rsid w:val="00CC107D"/>
    <w:rsid w:val="00CC5026"/>
    <w:rsid w:val="00CC5A79"/>
    <w:rsid w:val="00CC68D0"/>
    <w:rsid w:val="00CC79CE"/>
    <w:rsid w:val="00CD0370"/>
    <w:rsid w:val="00CD420D"/>
    <w:rsid w:val="00CD531F"/>
    <w:rsid w:val="00CD6AF6"/>
    <w:rsid w:val="00CE0A49"/>
    <w:rsid w:val="00CE0B66"/>
    <w:rsid w:val="00CE0E41"/>
    <w:rsid w:val="00CE5420"/>
    <w:rsid w:val="00CE6500"/>
    <w:rsid w:val="00CF00CD"/>
    <w:rsid w:val="00CF1EC4"/>
    <w:rsid w:val="00CF4BE4"/>
    <w:rsid w:val="00D00AC6"/>
    <w:rsid w:val="00D012F3"/>
    <w:rsid w:val="00D01AB6"/>
    <w:rsid w:val="00D03F9A"/>
    <w:rsid w:val="00D06D51"/>
    <w:rsid w:val="00D1264A"/>
    <w:rsid w:val="00D130A4"/>
    <w:rsid w:val="00D153E1"/>
    <w:rsid w:val="00D15D29"/>
    <w:rsid w:val="00D20E53"/>
    <w:rsid w:val="00D24991"/>
    <w:rsid w:val="00D25F89"/>
    <w:rsid w:val="00D3009C"/>
    <w:rsid w:val="00D33473"/>
    <w:rsid w:val="00D33D82"/>
    <w:rsid w:val="00D34137"/>
    <w:rsid w:val="00D408E8"/>
    <w:rsid w:val="00D45746"/>
    <w:rsid w:val="00D45A24"/>
    <w:rsid w:val="00D50255"/>
    <w:rsid w:val="00D57D24"/>
    <w:rsid w:val="00D66520"/>
    <w:rsid w:val="00D66A3F"/>
    <w:rsid w:val="00D67AFB"/>
    <w:rsid w:val="00D73D92"/>
    <w:rsid w:val="00D75601"/>
    <w:rsid w:val="00D761ED"/>
    <w:rsid w:val="00D777EE"/>
    <w:rsid w:val="00D83DEE"/>
    <w:rsid w:val="00D84AE9"/>
    <w:rsid w:val="00D87D70"/>
    <w:rsid w:val="00D9164F"/>
    <w:rsid w:val="00D924C6"/>
    <w:rsid w:val="00D93221"/>
    <w:rsid w:val="00DA6705"/>
    <w:rsid w:val="00DA7FC5"/>
    <w:rsid w:val="00DB03E7"/>
    <w:rsid w:val="00DB2092"/>
    <w:rsid w:val="00DC0DC6"/>
    <w:rsid w:val="00DC1BD2"/>
    <w:rsid w:val="00DC3405"/>
    <w:rsid w:val="00DD0959"/>
    <w:rsid w:val="00DD29D2"/>
    <w:rsid w:val="00DD2AFE"/>
    <w:rsid w:val="00DD42CA"/>
    <w:rsid w:val="00DD45BC"/>
    <w:rsid w:val="00DD7E11"/>
    <w:rsid w:val="00DE34CF"/>
    <w:rsid w:val="00DE42CA"/>
    <w:rsid w:val="00DF1D2B"/>
    <w:rsid w:val="00DF3A3E"/>
    <w:rsid w:val="00E03248"/>
    <w:rsid w:val="00E048F6"/>
    <w:rsid w:val="00E0568D"/>
    <w:rsid w:val="00E10F3D"/>
    <w:rsid w:val="00E13F3D"/>
    <w:rsid w:val="00E21646"/>
    <w:rsid w:val="00E24072"/>
    <w:rsid w:val="00E30FA6"/>
    <w:rsid w:val="00E30FCD"/>
    <w:rsid w:val="00E34898"/>
    <w:rsid w:val="00E3707F"/>
    <w:rsid w:val="00E40764"/>
    <w:rsid w:val="00E45099"/>
    <w:rsid w:val="00E53E8F"/>
    <w:rsid w:val="00E70D4D"/>
    <w:rsid w:val="00E736B1"/>
    <w:rsid w:val="00E76C9C"/>
    <w:rsid w:val="00E806AA"/>
    <w:rsid w:val="00E84CCC"/>
    <w:rsid w:val="00E913DC"/>
    <w:rsid w:val="00E92E33"/>
    <w:rsid w:val="00E95BF3"/>
    <w:rsid w:val="00E965B7"/>
    <w:rsid w:val="00EA42C4"/>
    <w:rsid w:val="00EB09B7"/>
    <w:rsid w:val="00EB7D41"/>
    <w:rsid w:val="00EC050D"/>
    <w:rsid w:val="00EC1683"/>
    <w:rsid w:val="00ED392F"/>
    <w:rsid w:val="00ED6506"/>
    <w:rsid w:val="00ED6F75"/>
    <w:rsid w:val="00ED7B0A"/>
    <w:rsid w:val="00EE043D"/>
    <w:rsid w:val="00EE057C"/>
    <w:rsid w:val="00EE2605"/>
    <w:rsid w:val="00EE57F6"/>
    <w:rsid w:val="00EE5927"/>
    <w:rsid w:val="00EE6E71"/>
    <w:rsid w:val="00EE7D7C"/>
    <w:rsid w:val="00EF0BBF"/>
    <w:rsid w:val="00EF18D2"/>
    <w:rsid w:val="00EF5D99"/>
    <w:rsid w:val="00EF6C9E"/>
    <w:rsid w:val="00F0546A"/>
    <w:rsid w:val="00F13965"/>
    <w:rsid w:val="00F13DA8"/>
    <w:rsid w:val="00F15371"/>
    <w:rsid w:val="00F15A0A"/>
    <w:rsid w:val="00F16041"/>
    <w:rsid w:val="00F20AA0"/>
    <w:rsid w:val="00F21FD2"/>
    <w:rsid w:val="00F25D98"/>
    <w:rsid w:val="00F300FB"/>
    <w:rsid w:val="00F344C9"/>
    <w:rsid w:val="00F36A6C"/>
    <w:rsid w:val="00F51E66"/>
    <w:rsid w:val="00F528A9"/>
    <w:rsid w:val="00F549F2"/>
    <w:rsid w:val="00F613A1"/>
    <w:rsid w:val="00F617C4"/>
    <w:rsid w:val="00F619B6"/>
    <w:rsid w:val="00F64B3E"/>
    <w:rsid w:val="00F7112D"/>
    <w:rsid w:val="00F720B4"/>
    <w:rsid w:val="00F72877"/>
    <w:rsid w:val="00F72D0C"/>
    <w:rsid w:val="00F841D8"/>
    <w:rsid w:val="00F85D62"/>
    <w:rsid w:val="00F953F8"/>
    <w:rsid w:val="00F958F3"/>
    <w:rsid w:val="00F96D0E"/>
    <w:rsid w:val="00FA0BEB"/>
    <w:rsid w:val="00FA4558"/>
    <w:rsid w:val="00FA5DDD"/>
    <w:rsid w:val="00FA6C4E"/>
    <w:rsid w:val="00FB2B2A"/>
    <w:rsid w:val="00FB5C2C"/>
    <w:rsid w:val="00FB6386"/>
    <w:rsid w:val="00FC2B14"/>
    <w:rsid w:val="00FC5899"/>
    <w:rsid w:val="00FD0FC1"/>
    <w:rsid w:val="00FD2C82"/>
    <w:rsid w:val="00FD7CDE"/>
    <w:rsid w:val="00FE403A"/>
    <w:rsid w:val="00FE6776"/>
    <w:rsid w:val="00FF2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85DD1E92-A416-4853-ACF3-2E6543089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5C30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Titre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En-tteC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qFormat/>
    <w:rsid w:val="000B7FED"/>
    <w:rPr>
      <w:sz w:val="16"/>
    </w:rPr>
  </w:style>
  <w:style w:type="paragraph" w:styleId="Commentaire">
    <w:name w:val="annotation text"/>
    <w:basedOn w:val="Normal"/>
    <w:link w:val="CommentaireCar"/>
    <w:qFormat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En-tteCar">
    <w:name w:val="En-tête Car"/>
    <w:aliases w:val="header odd Car,header odd1 Car,header odd2 Car,header odd3 Car,header odd4 Car,header odd5 Car,header odd6 Car,header Car,header1 Car,header2 Car,header3 Car,header odd11 Car,header odd21 Car,header odd7 Car,header4 Car,header odd8 Car"/>
    <w:basedOn w:val="Policepardfaut"/>
    <w:link w:val="En-tte"/>
    <w:qFormat/>
    <w:rsid w:val="007004D0"/>
    <w:rPr>
      <w:rFonts w:ascii="Arial" w:hAnsi="Arial"/>
      <w:b/>
      <w:noProof/>
      <w:sz w:val="18"/>
      <w:lang w:val="en-GB" w:eastAsia="en-US"/>
    </w:rPr>
  </w:style>
  <w:style w:type="table" w:styleId="Grilledutableau">
    <w:name w:val="Table Grid"/>
    <w:basedOn w:val="TableauNormal"/>
    <w:qFormat/>
    <w:rsid w:val="00D00A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D00A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2B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B2B24"/>
    <w:rPr>
      <w:rFonts w:ascii="Times New Roman" w:hAnsi="Times New Roman"/>
      <w:lang w:val="en-GB" w:eastAsia="en-US"/>
    </w:rPr>
  </w:style>
  <w:style w:type="paragraph" w:styleId="Rvision">
    <w:name w:val="Revision"/>
    <w:hidden/>
    <w:uiPriority w:val="99"/>
    <w:semiHidden/>
    <w:rsid w:val="00B10089"/>
    <w:rPr>
      <w:rFonts w:ascii="Times New Roman" w:hAnsi="Times New Roman"/>
      <w:lang w:val="en-GB" w:eastAsia="en-US"/>
    </w:rPr>
  </w:style>
  <w:style w:type="character" w:customStyle="1" w:styleId="Titre2Car">
    <w:name w:val="Titre 2 Car"/>
    <w:aliases w:val="Head2A Car,2 Car,H2 Car,h2 Car,DO NOT USE_h2 Car,h21 Car,UNDERRUBRIK 1-2 Car,Head 2 Car,l2 Car,TitreProp Car,Header 2 Car,ITT t2 Car,PA Major Section Car,Livello 2 Car,R2 Car,H21 Car,Heading 2 Hidden Car,Head1 Car,2nd level Car,heading 2 Car"/>
    <w:basedOn w:val="Policepardfaut"/>
    <w:link w:val="Titre2"/>
    <w:qFormat/>
    <w:rsid w:val="00267F72"/>
    <w:rPr>
      <w:rFonts w:ascii="Arial" w:hAnsi="Arial"/>
      <w:sz w:val="32"/>
      <w:lang w:val="en-GB" w:eastAsia="en-US"/>
    </w:rPr>
  </w:style>
  <w:style w:type="character" w:customStyle="1" w:styleId="Titre3Car">
    <w:name w:val="Titre 3 Car"/>
    <w:aliases w:val="Underrubrik2 Car,H3 Car,h3 Car,Memo Heading 3 Car,no break Car,0H Car,hello Car,h31 Car,3 Car,l3 Car,list 3 Car,Head 3 Car,h32 Car,h33 Car,h34 Car,h35 Car,h36 Car,h37 Car,h38 Car,h311 Car,h321 Car,h331 Car,h341 Car,h351 Car,h361 Car,h371 Car"/>
    <w:basedOn w:val="Policepardfaut"/>
    <w:link w:val="Titre3"/>
    <w:qFormat/>
    <w:rsid w:val="00267F72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712285"/>
    <w:rPr>
      <w:rFonts w:ascii="Times New Roman" w:hAnsi="Times New Roman"/>
      <w:lang w:val="en-GB" w:eastAsia="en-US"/>
    </w:rPr>
  </w:style>
  <w:style w:type="paragraph" w:customStyle="1" w:styleId="a">
    <w:name w:val="样式 页眉"/>
    <w:basedOn w:val="En-tte"/>
    <w:link w:val="Char"/>
    <w:rsid w:val="00B21E3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B21E35"/>
    <w:rPr>
      <w:rFonts w:ascii="Arial" w:eastAsia="Arial" w:hAnsi="Arial"/>
      <w:b/>
      <w:bCs/>
      <w:noProof/>
      <w:sz w:val="22"/>
      <w:lang w:val="en-GB" w:eastAsia="en-US"/>
    </w:rPr>
  </w:style>
  <w:style w:type="paragraph" w:styleId="Paragraphedeliste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목록 단,列"/>
    <w:basedOn w:val="Normal"/>
    <w:link w:val="ParagraphedelisteCar"/>
    <w:uiPriority w:val="34"/>
    <w:qFormat/>
    <w:rsid w:val="00E45099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ParagraphedelisteCar">
    <w:name w:val="Paragraphe de liste Car"/>
    <w:aliases w:val="R4_bullets Car,- Bullets Car,?? ?? Car,????? Car,???? Car,リスト段落 Car,Lista1 Car,列出段落1 Car,中等深浅网格 1 - 着色 21 Car,列表段落 Car,列表段落1 Car,—ño’i—Ž Car,¥¡¡¡¡ì¬º¥¹¥È¶ÎÂä Car,ÁÐ³ö¶ÎÂä Car,¥ê¥¹¥È¶ÎÂä Car,1st level - Bullet List Paragraph Car"/>
    <w:link w:val="Paragraphedeliste"/>
    <w:uiPriority w:val="34"/>
    <w:qFormat/>
    <w:locked/>
    <w:rsid w:val="00E45099"/>
    <w:rPr>
      <w:rFonts w:ascii="Arial" w:eastAsia="Times New Roman" w:hAnsi="Arial"/>
      <w:lang w:val="en-GB" w:eastAsia="en-US"/>
    </w:rPr>
  </w:style>
  <w:style w:type="character" w:customStyle="1" w:styleId="TALChar">
    <w:name w:val="TAL Char"/>
    <w:qFormat/>
    <w:rsid w:val="005723AE"/>
    <w:rPr>
      <w:rFonts w:ascii="Arial" w:hAnsi="Arial"/>
      <w:sz w:val="18"/>
      <w:lang w:eastAsia="en-US"/>
    </w:rPr>
  </w:style>
  <w:style w:type="character" w:customStyle="1" w:styleId="CommentaireCar">
    <w:name w:val="Commentaire Car"/>
    <w:basedOn w:val="Policepardfaut"/>
    <w:link w:val="Commentaire"/>
    <w:qFormat/>
    <w:rsid w:val="00E70D4D"/>
    <w:rPr>
      <w:rFonts w:ascii="Times New Roman" w:hAnsi="Times New Roman"/>
      <w:lang w:val="en-GB" w:eastAsia="en-US"/>
    </w:rPr>
  </w:style>
  <w:style w:type="character" w:customStyle="1" w:styleId="CharChar1">
    <w:name w:val="Char Char1"/>
    <w:aliases w:val="Heading 1 Char2"/>
    <w:qFormat/>
    <w:rsid w:val="00F344C9"/>
    <w:rPr>
      <w:lang w:val="en-GB" w:eastAsia="ja-JP" w:bidi="ar-SA"/>
    </w:rPr>
  </w:style>
  <w:style w:type="character" w:customStyle="1" w:styleId="T1Char3">
    <w:name w:val="T1 Char3"/>
    <w:aliases w:val="Header 6 Char Char3"/>
    <w:qFormat/>
    <w:rsid w:val="00F344C9"/>
    <w:rPr>
      <w:rFonts w:ascii="Arial" w:hAnsi="Arial"/>
      <w:lang w:val="en-GB" w:eastAsia="en-US" w:bidi="ar-SA"/>
    </w:rPr>
  </w:style>
  <w:style w:type="character" w:customStyle="1" w:styleId="Titre1Car">
    <w:name w:val="Titre 1 Car"/>
    <w:aliases w:val="Char Car,NMP Heading 1 Car,H1 Car,h1 Car,app heading 1 Car,l1 Car,Memo Heading 1 Car,h11 Car,h12 Car,h13 Car,h14 Car,h15 Car,h16 Car,h17 Car,h111 Car,h121 Car,h131 Car,h141 Car,h151 Car,h161 Car,h18 Car,h112 Car,h122 Car,h132 Car,h142 Car"/>
    <w:basedOn w:val="Policepardfaut"/>
    <w:link w:val="Titre1"/>
    <w:qFormat/>
    <w:rsid w:val="001B1494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281189"/>
    <w:rPr>
      <w:rFonts w:ascii="Arial" w:hAnsi="Arial"/>
      <w:b/>
      <w:lang w:val="en-GB" w:eastAsia="en-US"/>
    </w:rPr>
  </w:style>
  <w:style w:type="character" w:customStyle="1" w:styleId="UnresolvedMention1">
    <w:name w:val="Unresolved Mention1"/>
    <w:basedOn w:val="Policepardfaut"/>
    <w:uiPriority w:val="99"/>
    <w:semiHidden/>
    <w:unhideWhenUsed/>
    <w:rsid w:val="008003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1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4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3764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6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44494091599A4BB99A0541BE9C94B3" ma:contentTypeVersion="18" ma:contentTypeDescription="Een nieuw document maken." ma:contentTypeScope="" ma:versionID="46db70c21c26b4c8f75f0fd2ab5426e8">
  <xsd:schema xmlns:xsd="http://www.w3.org/2001/XMLSchema" xmlns:xs="http://www.w3.org/2001/XMLSchema" xmlns:p="http://schemas.microsoft.com/office/2006/metadata/properties" xmlns:ns3="47787118-fbe4-41a3-8399-a0f96f6d786d" xmlns:ns4="9b7a7441-741d-4a5f-afd2-6824b9756eb3" targetNamespace="http://schemas.microsoft.com/office/2006/metadata/properties" ma:root="true" ma:fieldsID="6ce9aff3486cf1e2472cbc1344a2020e" ns3:_="" ns4:_="">
    <xsd:import namespace="47787118-fbe4-41a3-8399-a0f96f6d786d"/>
    <xsd:import namespace="9b7a7441-741d-4a5f-afd2-6824b9756eb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87118-fbe4-41a3-8399-a0f96f6d786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a7441-741d-4a5f-afd2-6824b9756e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b7a7441-741d-4a5f-afd2-6824b9756eb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386FE7-52E9-49B4-8C6F-6EF69B5B39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2156DE-34D4-498D-A8A3-76B032BB58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87118-fbe4-41a3-8399-a0f96f6d786d"/>
    <ds:schemaRef ds:uri="9b7a7441-741d-4a5f-afd2-6824b9756e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A89E91-9DAD-499C-AF80-7BC90C20FBC1}">
  <ds:schemaRefs>
    <ds:schemaRef ds:uri="http://schemas.microsoft.com/office/2006/metadata/properties"/>
    <ds:schemaRef ds:uri="http://schemas.microsoft.com/office/infopath/2007/PartnerControls"/>
    <ds:schemaRef ds:uri="9b7a7441-741d-4a5f-afd2-6824b9756eb3"/>
  </ds:schemaRefs>
</ds:datastoreItem>
</file>

<file path=customXml/itemProps4.xml><?xml version="1.0" encoding="utf-8"?>
<ds:datastoreItem xmlns:ds="http://schemas.openxmlformats.org/officeDocument/2006/customXml" ds:itemID="{F9067EE0-A49F-4ECB-BEF2-C967C8846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652</Words>
  <Characters>3590</Characters>
  <Application>Microsoft Office Word</Application>
  <DocSecurity>0</DocSecurity>
  <Lines>29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Dorin PANAITOPOL</cp:lastModifiedBy>
  <cp:revision>2</cp:revision>
  <cp:lastPrinted>1900-01-01T00:00:00Z</cp:lastPrinted>
  <dcterms:created xsi:type="dcterms:W3CDTF">2025-08-15T14:13:00Z</dcterms:created>
  <dcterms:modified xsi:type="dcterms:W3CDTF">2025-08-15T14:13:00Z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  <property fmtid="{D5CDD505-2E9C-101B-9397-08002B2CF9AE}" pid="22" name="_2015_ms_pID_725343">
    <vt:lpwstr>(3)M/3fbH/WCBu2ECUwAMIGCFrSqXnQz+iBdQ0TdTiNkc5P76NB79gQeA73WDDdbvNHL8uZppSZ
7csxphij34eXaoSDUu5I2C+SG7SRsVBWSyeNQJcIJNrySSkt0iqbnPaIZYnRm61utJipnpki
mpGnmn1C8CoNbZV2M+8nI4l7WJAHUVcDX6K/kM1hmFfTBCPWEfG+nkdoF4+CTpYVN+O/hDDy
MZ3anmHn4VYLE/z7X/</vt:lpwstr>
  </property>
  <property fmtid="{D5CDD505-2E9C-101B-9397-08002B2CF9AE}" pid="23" name="_2015_ms_pID_7253431">
    <vt:lpwstr>5zbGi2Podg9FmRHbODzcysO1+NcaS20NSN2mm2iXdVHFRdN5lIUYqA
dRMeKQwbN20ADDLYgsS2sbIXDzRAd9M1yxeQ42xDXdccSFKg/PudyRtY5w71Af6iyA3bLMI9
wiLEiS7iFXfXVhMSkVpc1x4oOz7PMe0TiHwKpGvUmzgYnqXSVo6ENXTgTu6fxdUvNz6JHYxx
Ti+m9g9KY5WwNk9pQaGL8BRibGubm+Lhrcr7</vt:lpwstr>
  </property>
  <property fmtid="{D5CDD505-2E9C-101B-9397-08002B2CF9AE}" pid="24" name="_2015_ms_pID_7253432">
    <vt:lpwstr>Wg==</vt:lpwstr>
  </property>
  <property fmtid="{D5CDD505-2E9C-101B-9397-08002B2CF9AE}" pid="25" name="ContentTypeId">
    <vt:lpwstr>0x0101006844494091599A4BB99A0541BE9C94B3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1712318247</vt:lpwstr>
  </property>
  <property fmtid="{D5CDD505-2E9C-101B-9397-08002B2CF9AE}" pid="30" name="MSIP_Label_278005ce-31f4-4f90-bc26-ec23758efcb0_Enabled">
    <vt:lpwstr>true</vt:lpwstr>
  </property>
  <property fmtid="{D5CDD505-2E9C-101B-9397-08002B2CF9AE}" pid="31" name="MSIP_Label_278005ce-31f4-4f90-bc26-ec23758efcb0_SetDate">
    <vt:lpwstr>2025-02-03T11:02:38Z</vt:lpwstr>
  </property>
  <property fmtid="{D5CDD505-2E9C-101B-9397-08002B2CF9AE}" pid="32" name="MSIP_Label_278005ce-31f4-4f90-bc26-ec23758efcb0_Method">
    <vt:lpwstr>Standard</vt:lpwstr>
  </property>
  <property fmtid="{D5CDD505-2E9C-101B-9397-08002B2CF9AE}" pid="33" name="MSIP_Label_278005ce-31f4-4f90-bc26-ec23758efcb0_Name">
    <vt:lpwstr>General</vt:lpwstr>
  </property>
  <property fmtid="{D5CDD505-2E9C-101B-9397-08002B2CF9AE}" pid="34" name="MSIP_Label_278005ce-31f4-4f90-bc26-ec23758efcb0_SiteId">
    <vt:lpwstr>6d49d47f-3280-4627-8c09-4450bafd1a23</vt:lpwstr>
  </property>
  <property fmtid="{D5CDD505-2E9C-101B-9397-08002B2CF9AE}" pid="35" name="MSIP_Label_278005ce-31f4-4f90-bc26-ec23758efcb0_ActionId">
    <vt:lpwstr>f1d84459-fe8d-4ca9-bd3e-2bc1efbfc3fd</vt:lpwstr>
  </property>
  <property fmtid="{D5CDD505-2E9C-101B-9397-08002B2CF9AE}" pid="36" name="MSIP_Label_278005ce-31f4-4f90-bc26-ec23758efcb0_ContentBits">
    <vt:lpwstr>0</vt:lpwstr>
  </property>
</Properties>
</file>